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A7B68" w14:textId="158CD5FE" w:rsidR="00DE0532" w:rsidRDefault="00DE0532" w:rsidP="00E34548">
      <w:pPr>
        <w:pStyle w:val="CRCoverPage"/>
        <w:tabs>
          <w:tab w:val="right" w:pos="9639"/>
        </w:tabs>
        <w:spacing w:after="0"/>
        <w:rPr>
          <w:b/>
          <w:i/>
          <w:noProof/>
          <w:sz w:val="28"/>
        </w:rPr>
      </w:pPr>
      <w:r>
        <w:rPr>
          <w:b/>
          <w:noProof/>
          <w:sz w:val="24"/>
        </w:rPr>
        <w:t>3GPP TSG-</w:t>
      </w:r>
      <w:r w:rsidR="00E353E9">
        <w:fldChar w:fldCharType="begin"/>
      </w:r>
      <w:r w:rsidR="00E353E9">
        <w:instrText xml:space="preserve"> DOCPROPERTY  TSG/WGRef  \* MERGEFORMAT </w:instrText>
      </w:r>
      <w:r w:rsidR="00E353E9">
        <w:fldChar w:fldCharType="separate"/>
      </w:r>
      <w:r>
        <w:rPr>
          <w:b/>
          <w:noProof/>
          <w:sz w:val="24"/>
        </w:rPr>
        <w:t>SA2</w:t>
      </w:r>
      <w:r w:rsidR="00E353E9">
        <w:rPr>
          <w:b/>
          <w:noProof/>
          <w:sz w:val="24"/>
        </w:rPr>
        <w:fldChar w:fldCharType="end"/>
      </w:r>
      <w:r>
        <w:rPr>
          <w:b/>
          <w:noProof/>
          <w:sz w:val="24"/>
        </w:rPr>
        <w:t xml:space="preserve"> Meeting #</w:t>
      </w:r>
      <w:r w:rsidR="00E353E9">
        <w:fldChar w:fldCharType="begin"/>
      </w:r>
      <w:r w:rsidR="00E353E9">
        <w:instrText xml:space="preserve"> DOCPROPERTY  MtgSeq  \* MERGEFORMAT </w:instrText>
      </w:r>
      <w:r w:rsidR="00E353E9">
        <w:fldChar w:fldCharType="separate"/>
      </w:r>
      <w:r w:rsidRPr="00EB09B7">
        <w:rPr>
          <w:b/>
          <w:noProof/>
          <w:sz w:val="24"/>
        </w:rPr>
        <w:t>164</w:t>
      </w:r>
      <w:r w:rsidR="00E353E9">
        <w:rPr>
          <w:b/>
          <w:noProof/>
          <w:sz w:val="24"/>
        </w:rPr>
        <w:fldChar w:fldCharType="end"/>
      </w:r>
      <w:r w:rsidR="00E353E9">
        <w:fldChar w:fldCharType="begin"/>
      </w:r>
      <w:r w:rsidR="00E353E9">
        <w:instrText xml:space="preserve"> DOCPROPERTY  MtgTitle  \* MERGEFORMAT </w:instrText>
      </w:r>
      <w:r w:rsidR="00E353E9">
        <w:fldChar w:fldCharType="separate"/>
      </w:r>
      <w:r w:rsidR="00E353E9">
        <w:fldChar w:fldCharType="end"/>
      </w:r>
      <w:r>
        <w:rPr>
          <w:b/>
          <w:i/>
          <w:noProof/>
          <w:sz w:val="28"/>
        </w:rPr>
        <w:tab/>
      </w:r>
      <w:r w:rsidR="00E353E9">
        <w:fldChar w:fldCharType="begin"/>
      </w:r>
      <w:r w:rsidR="00E353E9">
        <w:instrText xml:space="preserve"> DOCPROPERTY  Tdoc#  \* MERGEFORMAT </w:instrText>
      </w:r>
      <w:r w:rsidR="00E353E9">
        <w:fldChar w:fldCharType="separate"/>
      </w:r>
      <w:r w:rsidRPr="00E13F3D">
        <w:rPr>
          <w:b/>
          <w:i/>
          <w:noProof/>
          <w:sz w:val="28"/>
        </w:rPr>
        <w:t>S2-240</w:t>
      </w:r>
      <w:r w:rsidR="00A60FB4">
        <w:rPr>
          <w:b/>
          <w:i/>
          <w:noProof/>
          <w:sz w:val="28"/>
        </w:rPr>
        <w:t>7792</w:t>
      </w:r>
      <w:r w:rsidR="00E353E9">
        <w:rPr>
          <w:b/>
          <w:i/>
          <w:noProof/>
          <w:sz w:val="28"/>
        </w:rPr>
        <w:fldChar w:fldCharType="end"/>
      </w:r>
    </w:p>
    <w:p w14:paraId="13FD39F9" w14:textId="77777777" w:rsidR="00DE0532" w:rsidRDefault="00E353E9" w:rsidP="00DE0532">
      <w:pPr>
        <w:pStyle w:val="CRCoverPage"/>
        <w:outlineLvl w:val="0"/>
        <w:rPr>
          <w:b/>
          <w:noProof/>
          <w:sz w:val="24"/>
        </w:rPr>
      </w:pPr>
      <w:r>
        <w:fldChar w:fldCharType="begin"/>
      </w:r>
      <w:r>
        <w:instrText xml:space="preserve"> DOCPROPERTY  Location  \* MERGEFORMAT </w:instrText>
      </w:r>
      <w:r>
        <w:fldChar w:fldCharType="separate"/>
      </w:r>
      <w:r w:rsidR="00DE0532" w:rsidRPr="00BA51D9">
        <w:rPr>
          <w:b/>
          <w:noProof/>
          <w:sz w:val="24"/>
        </w:rPr>
        <w:t>Maastricht</w:t>
      </w:r>
      <w:r>
        <w:rPr>
          <w:b/>
          <w:noProof/>
          <w:sz w:val="24"/>
        </w:rPr>
        <w:fldChar w:fldCharType="end"/>
      </w:r>
      <w:r w:rsidR="00DE0532">
        <w:rPr>
          <w:b/>
          <w:noProof/>
          <w:sz w:val="24"/>
        </w:rPr>
        <w:t xml:space="preserve">, </w:t>
      </w:r>
      <w:r>
        <w:fldChar w:fldCharType="begin"/>
      </w:r>
      <w:r>
        <w:instrText xml:space="preserve"> DOCPROPERTY  Country  \* MERGEFORMAT </w:instrText>
      </w:r>
      <w:r>
        <w:fldChar w:fldCharType="separate"/>
      </w:r>
      <w:r w:rsidR="00DE0532" w:rsidRPr="00BA51D9">
        <w:rPr>
          <w:b/>
          <w:noProof/>
          <w:sz w:val="24"/>
        </w:rPr>
        <w:t>Netherlands</w:t>
      </w:r>
      <w:r>
        <w:rPr>
          <w:b/>
          <w:noProof/>
          <w:sz w:val="24"/>
        </w:rPr>
        <w:fldChar w:fldCharType="end"/>
      </w:r>
      <w:r w:rsidR="00DE0532">
        <w:rPr>
          <w:b/>
          <w:noProof/>
          <w:sz w:val="24"/>
        </w:rPr>
        <w:t xml:space="preserve">, </w:t>
      </w:r>
      <w:r>
        <w:fldChar w:fldCharType="begin"/>
      </w:r>
      <w:r>
        <w:instrText xml:space="preserve"> DOCPROPERTY  StartDate  \* MERGEFORMAT </w:instrText>
      </w:r>
      <w:r>
        <w:fldChar w:fldCharType="separate"/>
      </w:r>
      <w:r w:rsidR="00DE0532" w:rsidRPr="00BA51D9">
        <w:rPr>
          <w:b/>
          <w:noProof/>
          <w:sz w:val="24"/>
        </w:rPr>
        <w:t>19th Aug 2024</w:t>
      </w:r>
      <w:r>
        <w:rPr>
          <w:b/>
          <w:noProof/>
          <w:sz w:val="24"/>
        </w:rPr>
        <w:fldChar w:fldCharType="end"/>
      </w:r>
      <w:r w:rsidR="00DE0532">
        <w:rPr>
          <w:b/>
          <w:noProof/>
          <w:sz w:val="24"/>
        </w:rPr>
        <w:t xml:space="preserve"> - </w:t>
      </w:r>
      <w:r>
        <w:fldChar w:fldCharType="begin"/>
      </w:r>
      <w:r>
        <w:instrText xml:space="preserve"> DOCPROPERTY  EndDate  \* MERGEFORMAT </w:instrText>
      </w:r>
      <w:r>
        <w:fldChar w:fldCharType="separate"/>
      </w:r>
      <w:r w:rsidR="00DE0532"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B458EB" w:rsidR="001E41F3" w:rsidRPr="00410371" w:rsidRDefault="00606C6C" w:rsidP="00C94CAF">
            <w:pPr>
              <w:pStyle w:val="CRCoverPage"/>
              <w:spacing w:after="0"/>
              <w:ind w:right="140"/>
              <w:jc w:val="center"/>
              <w:rPr>
                <w:b/>
                <w:noProof/>
                <w:sz w:val="28"/>
              </w:rPr>
            </w:pPr>
            <w:r>
              <w:rPr>
                <w:b/>
                <w:noProof/>
                <w:sz w:val="28"/>
              </w:rPr>
              <w:t>23.</w:t>
            </w:r>
            <w:r w:rsidR="00D31D5B">
              <w:rPr>
                <w:b/>
                <w:noProof/>
                <w:sz w:val="28"/>
              </w:rPr>
              <w:t>50</w:t>
            </w:r>
            <w:r w:rsidR="00AA285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8AB050" w:rsidR="001E41F3" w:rsidRPr="00410371" w:rsidRDefault="00A60FB4" w:rsidP="00606C6C">
            <w:pPr>
              <w:pStyle w:val="CRCoverPage"/>
              <w:spacing w:after="0"/>
              <w:jc w:val="center"/>
              <w:rPr>
                <w:noProof/>
              </w:rPr>
            </w:pPr>
            <w:r>
              <w:rPr>
                <w:b/>
                <w:noProof/>
                <w:sz w:val="28"/>
              </w:rPr>
              <w:t>5458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3FEE64" w:rsidR="001E41F3" w:rsidRPr="00410371" w:rsidRDefault="00DE053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41E3F4" w:rsidR="001E41F3" w:rsidRPr="00410371" w:rsidRDefault="0092106F">
            <w:pPr>
              <w:pStyle w:val="CRCoverPage"/>
              <w:spacing w:after="0"/>
              <w:jc w:val="center"/>
              <w:rPr>
                <w:noProof/>
                <w:sz w:val="28"/>
              </w:rPr>
            </w:pPr>
            <w:r>
              <w:rPr>
                <w:b/>
                <w:noProof/>
                <w:sz w:val="28"/>
              </w:rPr>
              <w:t>18</w:t>
            </w:r>
            <w:r w:rsidR="00C94CAF">
              <w:rPr>
                <w:b/>
                <w:noProof/>
                <w:sz w:val="28"/>
              </w:rPr>
              <w:t>.</w:t>
            </w:r>
            <w:r>
              <w:rPr>
                <w:b/>
                <w:noProof/>
                <w:sz w:val="28"/>
              </w:rPr>
              <w:t>6</w:t>
            </w:r>
            <w:r w:rsidR="008351A9">
              <w:rPr>
                <w:b/>
                <w:noProof/>
                <w:sz w:val="28"/>
              </w:rPr>
              <w:t>.</w:t>
            </w:r>
            <w:r w:rsidR="00E67A1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6E9091" w:rsidR="00F25D98" w:rsidRPr="00D31DF8" w:rsidRDefault="00F25D98" w:rsidP="001E41F3">
            <w:pPr>
              <w:pStyle w:val="CRCoverPage"/>
              <w:spacing w:after="0"/>
              <w:jc w:val="center"/>
              <w:rPr>
                <w:rFonts w:eastAsia="맑은 고딕"/>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A3C37A" w:rsidR="001E41F3" w:rsidRDefault="0054046D">
            <w:pPr>
              <w:pStyle w:val="CRCoverPage"/>
              <w:spacing w:after="0"/>
              <w:ind w:left="100"/>
              <w:rPr>
                <w:noProof/>
              </w:rPr>
            </w:pPr>
            <w:r>
              <w:t xml:space="preserve">Correction on </w:t>
            </w:r>
            <w:r w:rsidR="0053443D">
              <w:t>MSISDN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AB0DF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6688E5" w:rsidR="001E41F3" w:rsidRPr="00502FC3" w:rsidRDefault="00A447A2">
            <w:pPr>
              <w:pStyle w:val="CRCoverPage"/>
              <w:spacing w:after="0"/>
              <w:ind w:left="100"/>
              <w:rPr>
                <w:noProof/>
                <w:lang w:val="de-DE" w:eastAsia="ko-KR"/>
              </w:rPr>
            </w:pPr>
            <w:r>
              <w:rPr>
                <w:noProof/>
                <w:lang w:val="de-DE"/>
              </w:rPr>
              <w:t>Samsung</w:t>
            </w:r>
            <w:r w:rsidR="008052B7">
              <w:rPr>
                <w:noProof/>
                <w:lang w:val="de-DE"/>
              </w:rPr>
              <w:t xml:space="preserve">, </w:t>
            </w:r>
            <w:r w:rsidR="008052B7" w:rsidRPr="008052B7">
              <w:rPr>
                <w:rFonts w:hint="eastAsia"/>
                <w:noProof/>
                <w:lang w:val="de-DE"/>
              </w:rPr>
              <w:t>AT&amp;</w:t>
            </w:r>
            <w:r w:rsidR="008052B7" w:rsidRPr="008052B7">
              <w:rPr>
                <w:noProof/>
                <w:lang w:val="de-DE"/>
              </w:rPr>
              <w: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32E557" w:rsidR="001E41F3" w:rsidRDefault="000B1DE7">
            <w:pPr>
              <w:pStyle w:val="CRCoverPage"/>
              <w:spacing w:after="0"/>
              <w:ind w:left="100"/>
              <w:rPr>
                <w:noProof/>
              </w:rPr>
            </w:pPr>
            <w:r>
              <w:rPr>
                <w:noProof/>
              </w:rPr>
              <w:t>TEI1</w:t>
            </w:r>
            <w:r w:rsidR="00C57A7B">
              <w:rPr>
                <w:noProof/>
              </w:rPr>
              <w:t>8</w:t>
            </w:r>
            <w:r w:rsidR="0053443D">
              <w:rPr>
                <w:noProof/>
              </w:rPr>
              <w:t>, 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BE0D68" w:rsidR="001E41F3" w:rsidRDefault="00443DC1" w:rsidP="003F17C2">
            <w:pPr>
              <w:pStyle w:val="CRCoverPage"/>
              <w:spacing w:after="0"/>
              <w:ind w:left="100"/>
              <w:rPr>
                <w:noProof/>
              </w:rPr>
            </w:pPr>
            <w:r w:rsidRPr="00443DC1">
              <w:rPr>
                <w:noProof/>
              </w:rPr>
              <w:t>202</w:t>
            </w:r>
            <w:r w:rsidR="00B314B7">
              <w:rPr>
                <w:noProof/>
              </w:rPr>
              <w:t>4</w:t>
            </w:r>
            <w:r w:rsidRPr="00443DC1">
              <w:rPr>
                <w:noProof/>
              </w:rPr>
              <w:t>-</w:t>
            </w:r>
            <w:r w:rsidR="003F17C2">
              <w:rPr>
                <w:noProof/>
              </w:rPr>
              <w:t>0</w:t>
            </w:r>
            <w:r w:rsidR="00684E5F">
              <w:rPr>
                <w:noProof/>
              </w:rPr>
              <w:t>8</w:t>
            </w:r>
            <w:r w:rsidRPr="00443DC1">
              <w:rPr>
                <w:noProof/>
              </w:rPr>
              <w:t>-</w:t>
            </w:r>
            <w:r w:rsidR="00A9036E">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3AB6F4" w:rsidR="001E41F3" w:rsidRDefault="00C57A7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17B929" w:rsidR="001E41F3" w:rsidRDefault="00621D22">
            <w:pPr>
              <w:pStyle w:val="CRCoverPage"/>
              <w:spacing w:after="0"/>
              <w:ind w:left="100"/>
              <w:rPr>
                <w:noProof/>
              </w:rPr>
            </w:pPr>
            <w:r>
              <w:rPr>
                <w:noProof/>
              </w:rPr>
              <w:t>Rel-1</w:t>
            </w:r>
            <w:r w:rsidR="00F630B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44F6C6" w:rsidR="008767D3" w:rsidRPr="00E92CD4" w:rsidRDefault="008B5E6F" w:rsidP="00601E35">
            <w:pPr>
              <w:pStyle w:val="CRCoverPage"/>
              <w:spacing w:after="0"/>
              <w:rPr>
                <w:rFonts w:eastAsia="맑은 고딕"/>
                <w:lang w:eastAsia="ko-KR"/>
              </w:rPr>
            </w:pPr>
            <w:r>
              <w:rPr>
                <w:rFonts w:eastAsiaTheme="minorEastAsia"/>
                <w:iCs/>
                <w:lang w:val="en-US" w:eastAsia="ko-KR"/>
              </w:rPr>
              <w:t>In the SA2 #163 meeting, it was agreed in TS 23.502 that MSISDN can be exposed to authenticated and authorized AF (see S2-2407312). Also, it was suggested by SA3 to use the term “authenticated and authorized AF” instead of “trusted” in the context of MSISDN exposure (see LS S2-2406856). To address the above also in TS 23.501, it is proposed to update the corresponding text related to MSISDN exposure in clause 5.20.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2A3EB4" w:rsidR="00ED228C" w:rsidRPr="00F77027" w:rsidRDefault="00CF3E3B" w:rsidP="00ED228C">
            <w:pPr>
              <w:rPr>
                <w:rFonts w:ascii="Arial" w:hAnsi="Arial" w:cs="Arial"/>
                <w:lang w:val="en-US"/>
              </w:rPr>
            </w:pPr>
            <w:r>
              <w:rPr>
                <w:rFonts w:ascii="Arial" w:hAnsi="Arial" w:cs="Arial"/>
                <w:lang w:val="en-US"/>
              </w:rPr>
              <w:t>Update the text related to MSISDN exposure in clause 5.20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BD645F" w:rsidRPr="00ED228C" w14:paraId="678D7BF9" w14:textId="77777777" w:rsidTr="00547111">
        <w:tc>
          <w:tcPr>
            <w:tcW w:w="2694" w:type="dxa"/>
            <w:gridSpan w:val="2"/>
            <w:tcBorders>
              <w:left w:val="single" w:sz="4" w:space="0" w:color="auto"/>
              <w:bottom w:val="single" w:sz="4" w:space="0" w:color="auto"/>
            </w:tcBorders>
          </w:tcPr>
          <w:p w14:paraId="4E5CE1B6" w14:textId="77777777" w:rsidR="00BD645F" w:rsidRDefault="00BD645F" w:rsidP="00BD64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8A0B1" w:rsidR="00BD645F" w:rsidRPr="00ED228C" w:rsidRDefault="00CF3E3B" w:rsidP="00BD645F">
            <w:pPr>
              <w:pStyle w:val="CRCoverPage"/>
              <w:spacing w:after="0"/>
              <w:ind w:left="100"/>
              <w:rPr>
                <w:noProof/>
                <w:lang w:val="en-US"/>
              </w:rPr>
            </w:pPr>
            <w:r>
              <w:rPr>
                <w:lang w:val="en-US"/>
              </w:rPr>
              <w:t>Specification remains misaligned</w:t>
            </w:r>
            <w:r w:rsidR="00ED228C" w:rsidRPr="00ED228C">
              <w:rPr>
                <w:lang w:val="en-US"/>
              </w:rPr>
              <w:t>.</w:t>
            </w:r>
          </w:p>
        </w:tc>
      </w:tr>
      <w:tr w:rsidR="00BD645F" w:rsidRPr="00ED228C" w14:paraId="034AF533" w14:textId="77777777" w:rsidTr="00547111">
        <w:tc>
          <w:tcPr>
            <w:tcW w:w="2694" w:type="dxa"/>
            <w:gridSpan w:val="2"/>
          </w:tcPr>
          <w:p w14:paraId="39D9EB5B" w14:textId="77777777" w:rsidR="00BD645F" w:rsidRPr="00ED228C" w:rsidRDefault="00BD645F" w:rsidP="00BD645F">
            <w:pPr>
              <w:pStyle w:val="CRCoverPage"/>
              <w:spacing w:after="0"/>
              <w:rPr>
                <w:b/>
                <w:i/>
                <w:noProof/>
                <w:sz w:val="8"/>
                <w:szCs w:val="8"/>
                <w:lang w:val="en-US"/>
              </w:rPr>
            </w:pPr>
          </w:p>
        </w:tc>
        <w:tc>
          <w:tcPr>
            <w:tcW w:w="6946" w:type="dxa"/>
            <w:gridSpan w:val="9"/>
          </w:tcPr>
          <w:p w14:paraId="7826CB1C" w14:textId="77777777" w:rsidR="00BD645F" w:rsidRPr="00ED228C" w:rsidRDefault="00BD645F" w:rsidP="00BD645F">
            <w:pPr>
              <w:pStyle w:val="CRCoverPage"/>
              <w:spacing w:after="0"/>
              <w:rPr>
                <w:noProof/>
                <w:sz w:val="8"/>
                <w:szCs w:val="8"/>
                <w:lang w:val="en-US"/>
              </w:rPr>
            </w:pPr>
          </w:p>
        </w:tc>
      </w:tr>
      <w:tr w:rsidR="00BD645F" w14:paraId="6A17D7AC" w14:textId="77777777" w:rsidTr="00547111">
        <w:tc>
          <w:tcPr>
            <w:tcW w:w="2694" w:type="dxa"/>
            <w:gridSpan w:val="2"/>
            <w:tcBorders>
              <w:top w:val="single" w:sz="4" w:space="0" w:color="auto"/>
              <w:left w:val="single" w:sz="4" w:space="0" w:color="auto"/>
            </w:tcBorders>
          </w:tcPr>
          <w:p w14:paraId="6DAD5B19" w14:textId="77777777" w:rsidR="00BD645F" w:rsidRDefault="00BD645F" w:rsidP="00BD64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591B7C" w:rsidR="00BD645F" w:rsidRDefault="00CF3E3B" w:rsidP="00BD645F">
            <w:pPr>
              <w:pStyle w:val="CRCoverPage"/>
              <w:spacing w:after="0"/>
              <w:ind w:left="100"/>
              <w:rPr>
                <w:noProof/>
              </w:rPr>
            </w:pPr>
            <w:r>
              <w:rPr>
                <w:rFonts w:eastAsiaTheme="minorEastAsia"/>
                <w:iCs/>
                <w:lang w:val="en-US" w:eastAsia="ko-KR"/>
              </w:rPr>
              <w:t>5.20</w:t>
            </w:r>
            <w:r w:rsidR="00F0434C">
              <w:rPr>
                <w:lang w:eastAsia="zh-CN"/>
              </w:rPr>
              <w:t xml:space="preserve"> </w:t>
            </w:r>
          </w:p>
        </w:tc>
      </w:tr>
      <w:tr w:rsidR="00BD645F" w14:paraId="56E1E6C3" w14:textId="77777777" w:rsidTr="00547111">
        <w:tc>
          <w:tcPr>
            <w:tcW w:w="2694" w:type="dxa"/>
            <w:gridSpan w:val="2"/>
            <w:tcBorders>
              <w:left w:val="single" w:sz="4" w:space="0" w:color="auto"/>
            </w:tcBorders>
          </w:tcPr>
          <w:p w14:paraId="2FB9DE77" w14:textId="77777777" w:rsidR="00BD645F" w:rsidRDefault="00BD645F" w:rsidP="00BD645F">
            <w:pPr>
              <w:pStyle w:val="CRCoverPage"/>
              <w:spacing w:after="0"/>
              <w:rPr>
                <w:b/>
                <w:i/>
                <w:noProof/>
                <w:sz w:val="8"/>
                <w:szCs w:val="8"/>
              </w:rPr>
            </w:pPr>
          </w:p>
        </w:tc>
        <w:tc>
          <w:tcPr>
            <w:tcW w:w="6946" w:type="dxa"/>
            <w:gridSpan w:val="9"/>
            <w:tcBorders>
              <w:right w:val="single" w:sz="4" w:space="0" w:color="auto"/>
            </w:tcBorders>
          </w:tcPr>
          <w:p w14:paraId="0898542D" w14:textId="77777777" w:rsidR="00BD645F" w:rsidRDefault="00BD645F" w:rsidP="00BD645F">
            <w:pPr>
              <w:pStyle w:val="CRCoverPage"/>
              <w:spacing w:after="0"/>
              <w:rPr>
                <w:noProof/>
                <w:sz w:val="8"/>
                <w:szCs w:val="8"/>
              </w:rPr>
            </w:pPr>
          </w:p>
        </w:tc>
      </w:tr>
      <w:tr w:rsidR="00BD645F" w14:paraId="76F95A8B" w14:textId="77777777" w:rsidTr="00547111">
        <w:tc>
          <w:tcPr>
            <w:tcW w:w="2694" w:type="dxa"/>
            <w:gridSpan w:val="2"/>
            <w:tcBorders>
              <w:left w:val="single" w:sz="4" w:space="0" w:color="auto"/>
            </w:tcBorders>
          </w:tcPr>
          <w:p w14:paraId="335EAB52" w14:textId="77777777" w:rsidR="00BD645F" w:rsidRDefault="00BD645F" w:rsidP="00BD64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D645F" w:rsidRDefault="00BD645F" w:rsidP="00BD64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D645F" w:rsidRDefault="00BD645F" w:rsidP="00BD645F">
            <w:pPr>
              <w:pStyle w:val="CRCoverPage"/>
              <w:spacing w:after="0"/>
              <w:jc w:val="center"/>
              <w:rPr>
                <w:b/>
                <w:caps/>
                <w:noProof/>
              </w:rPr>
            </w:pPr>
            <w:r>
              <w:rPr>
                <w:b/>
                <w:caps/>
                <w:noProof/>
              </w:rPr>
              <w:t>N</w:t>
            </w:r>
          </w:p>
        </w:tc>
        <w:tc>
          <w:tcPr>
            <w:tcW w:w="2977" w:type="dxa"/>
            <w:gridSpan w:val="4"/>
          </w:tcPr>
          <w:p w14:paraId="304CCBCB" w14:textId="77777777" w:rsidR="00BD645F" w:rsidRDefault="00BD645F" w:rsidP="00BD64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D645F" w:rsidRDefault="00BD645F" w:rsidP="00BD645F">
            <w:pPr>
              <w:pStyle w:val="CRCoverPage"/>
              <w:spacing w:after="0"/>
              <w:ind w:left="99"/>
              <w:rPr>
                <w:noProof/>
              </w:rPr>
            </w:pPr>
          </w:p>
        </w:tc>
      </w:tr>
      <w:tr w:rsidR="00BD645F" w14:paraId="34ACE2EB" w14:textId="77777777" w:rsidTr="00547111">
        <w:tc>
          <w:tcPr>
            <w:tcW w:w="2694" w:type="dxa"/>
            <w:gridSpan w:val="2"/>
            <w:tcBorders>
              <w:left w:val="single" w:sz="4" w:space="0" w:color="auto"/>
            </w:tcBorders>
          </w:tcPr>
          <w:p w14:paraId="571382F3" w14:textId="77777777" w:rsidR="00BD645F" w:rsidRDefault="00BD645F" w:rsidP="00BD64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8B4516" w:rsidR="00BD645F" w:rsidRDefault="00BD645F" w:rsidP="00BD64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56F8F3" w:rsidR="00BD645F" w:rsidRDefault="00BD645F" w:rsidP="00BD645F">
            <w:pPr>
              <w:pStyle w:val="CRCoverPage"/>
              <w:spacing w:after="0"/>
              <w:jc w:val="center"/>
              <w:rPr>
                <w:b/>
                <w:caps/>
                <w:noProof/>
              </w:rPr>
            </w:pPr>
            <w:r>
              <w:rPr>
                <w:b/>
                <w:caps/>
                <w:noProof/>
              </w:rPr>
              <w:t>X</w:t>
            </w:r>
          </w:p>
        </w:tc>
        <w:tc>
          <w:tcPr>
            <w:tcW w:w="2977" w:type="dxa"/>
            <w:gridSpan w:val="4"/>
          </w:tcPr>
          <w:p w14:paraId="7DB274D8" w14:textId="77777777" w:rsidR="00BD645F" w:rsidRDefault="00BD645F" w:rsidP="00BD64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4F06F1" w:rsidR="00BD645F" w:rsidRDefault="00BD645F" w:rsidP="00BD645F">
            <w:pPr>
              <w:pStyle w:val="CRCoverPage"/>
              <w:spacing w:after="0"/>
              <w:ind w:left="99"/>
              <w:rPr>
                <w:noProof/>
              </w:rPr>
            </w:pPr>
          </w:p>
        </w:tc>
      </w:tr>
      <w:tr w:rsidR="00BD645F" w14:paraId="446DDBAC" w14:textId="77777777" w:rsidTr="00547111">
        <w:tc>
          <w:tcPr>
            <w:tcW w:w="2694" w:type="dxa"/>
            <w:gridSpan w:val="2"/>
            <w:tcBorders>
              <w:left w:val="single" w:sz="4" w:space="0" w:color="auto"/>
            </w:tcBorders>
          </w:tcPr>
          <w:p w14:paraId="678A1AA6" w14:textId="77777777" w:rsidR="00BD645F" w:rsidRDefault="00BD645F" w:rsidP="00BD64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D645F" w:rsidRDefault="00BD645F" w:rsidP="00BD64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BD645F" w:rsidRDefault="00BD645F" w:rsidP="00BD645F">
            <w:pPr>
              <w:pStyle w:val="CRCoverPage"/>
              <w:spacing w:after="0"/>
              <w:jc w:val="center"/>
              <w:rPr>
                <w:b/>
                <w:caps/>
                <w:noProof/>
              </w:rPr>
            </w:pPr>
            <w:r>
              <w:rPr>
                <w:b/>
                <w:caps/>
                <w:noProof/>
              </w:rPr>
              <w:t>X</w:t>
            </w:r>
          </w:p>
        </w:tc>
        <w:tc>
          <w:tcPr>
            <w:tcW w:w="2977" w:type="dxa"/>
            <w:gridSpan w:val="4"/>
          </w:tcPr>
          <w:p w14:paraId="1A4306D9" w14:textId="77777777" w:rsidR="00BD645F" w:rsidRDefault="00BD645F" w:rsidP="00BD64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CA2910" w:rsidR="00BD645F" w:rsidRDefault="00BD645F" w:rsidP="00BD645F">
            <w:pPr>
              <w:pStyle w:val="CRCoverPage"/>
              <w:spacing w:after="0"/>
              <w:ind w:left="99"/>
              <w:rPr>
                <w:noProof/>
              </w:rPr>
            </w:pPr>
          </w:p>
        </w:tc>
      </w:tr>
      <w:tr w:rsidR="00BD645F" w14:paraId="55C714D2" w14:textId="77777777" w:rsidTr="00547111">
        <w:tc>
          <w:tcPr>
            <w:tcW w:w="2694" w:type="dxa"/>
            <w:gridSpan w:val="2"/>
            <w:tcBorders>
              <w:left w:val="single" w:sz="4" w:space="0" w:color="auto"/>
            </w:tcBorders>
          </w:tcPr>
          <w:p w14:paraId="45913E62" w14:textId="77777777" w:rsidR="00BD645F" w:rsidRDefault="00BD645F" w:rsidP="00BD64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D645F" w:rsidRDefault="00BD645F" w:rsidP="00BD64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BD645F" w:rsidRDefault="00BD645F" w:rsidP="00BD645F">
            <w:pPr>
              <w:pStyle w:val="CRCoverPage"/>
              <w:spacing w:after="0"/>
              <w:jc w:val="center"/>
              <w:rPr>
                <w:b/>
                <w:caps/>
                <w:noProof/>
              </w:rPr>
            </w:pPr>
            <w:r>
              <w:rPr>
                <w:b/>
                <w:caps/>
                <w:noProof/>
              </w:rPr>
              <w:t>X</w:t>
            </w:r>
          </w:p>
        </w:tc>
        <w:tc>
          <w:tcPr>
            <w:tcW w:w="2977" w:type="dxa"/>
            <w:gridSpan w:val="4"/>
          </w:tcPr>
          <w:p w14:paraId="1B4FF921" w14:textId="77777777" w:rsidR="00BD645F" w:rsidRDefault="00BD645F" w:rsidP="00BD64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C3D0109" w:rsidR="00BD645F" w:rsidRDefault="00BD645F" w:rsidP="00BD645F">
            <w:pPr>
              <w:pStyle w:val="CRCoverPage"/>
              <w:spacing w:after="0"/>
              <w:ind w:left="99"/>
              <w:rPr>
                <w:noProof/>
              </w:rPr>
            </w:pPr>
          </w:p>
        </w:tc>
      </w:tr>
      <w:tr w:rsidR="00BD645F" w14:paraId="60DF82CC" w14:textId="77777777" w:rsidTr="008863B9">
        <w:tc>
          <w:tcPr>
            <w:tcW w:w="2694" w:type="dxa"/>
            <w:gridSpan w:val="2"/>
            <w:tcBorders>
              <w:left w:val="single" w:sz="4" w:space="0" w:color="auto"/>
            </w:tcBorders>
          </w:tcPr>
          <w:p w14:paraId="517696CD" w14:textId="77777777" w:rsidR="00BD645F" w:rsidRDefault="00BD645F" w:rsidP="00BD645F">
            <w:pPr>
              <w:pStyle w:val="CRCoverPage"/>
              <w:spacing w:after="0"/>
              <w:rPr>
                <w:b/>
                <w:i/>
                <w:noProof/>
              </w:rPr>
            </w:pPr>
          </w:p>
        </w:tc>
        <w:tc>
          <w:tcPr>
            <w:tcW w:w="6946" w:type="dxa"/>
            <w:gridSpan w:val="9"/>
            <w:tcBorders>
              <w:right w:val="single" w:sz="4" w:space="0" w:color="auto"/>
            </w:tcBorders>
          </w:tcPr>
          <w:p w14:paraId="4D84207F" w14:textId="77777777" w:rsidR="00BD645F" w:rsidRDefault="00BD645F" w:rsidP="00BD645F">
            <w:pPr>
              <w:pStyle w:val="CRCoverPage"/>
              <w:spacing w:after="0"/>
              <w:rPr>
                <w:noProof/>
              </w:rPr>
            </w:pPr>
          </w:p>
        </w:tc>
      </w:tr>
      <w:tr w:rsidR="00BD645F" w14:paraId="556B87B6" w14:textId="77777777" w:rsidTr="008863B9">
        <w:tc>
          <w:tcPr>
            <w:tcW w:w="2694" w:type="dxa"/>
            <w:gridSpan w:val="2"/>
            <w:tcBorders>
              <w:left w:val="single" w:sz="4" w:space="0" w:color="auto"/>
              <w:bottom w:val="single" w:sz="4" w:space="0" w:color="auto"/>
            </w:tcBorders>
          </w:tcPr>
          <w:p w14:paraId="79A9C411" w14:textId="77777777" w:rsidR="00BD645F" w:rsidRDefault="00BD645F" w:rsidP="00BD64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3EE5AF" w:rsidR="00BD645F" w:rsidRPr="00201B0B" w:rsidRDefault="00BD2F84" w:rsidP="00BD645F">
            <w:pPr>
              <w:pStyle w:val="CRCoverPage"/>
              <w:spacing w:after="0"/>
              <w:ind w:left="100"/>
              <w:rPr>
                <w:rFonts w:eastAsia="맑은 고딕"/>
                <w:noProof/>
                <w:lang w:eastAsia="ko-KR"/>
              </w:rPr>
            </w:pPr>
            <w:r>
              <w:rPr>
                <w:rFonts w:eastAsia="맑은 고딕"/>
                <w:noProof/>
                <w:lang w:eastAsia="ko-KR"/>
              </w:rPr>
              <w:t>Mirror CR</w:t>
            </w:r>
            <w:r w:rsidR="002A6ED6">
              <w:rPr>
                <w:rFonts w:eastAsia="맑은 고딕"/>
                <w:noProof/>
                <w:lang w:eastAsia="ko-KR"/>
              </w:rPr>
              <w:t>: CR5458</w:t>
            </w:r>
          </w:p>
        </w:tc>
      </w:tr>
      <w:tr w:rsidR="00BD645F" w:rsidRPr="008863B9" w14:paraId="45BFE792" w14:textId="77777777" w:rsidTr="008863B9">
        <w:tc>
          <w:tcPr>
            <w:tcW w:w="2694" w:type="dxa"/>
            <w:gridSpan w:val="2"/>
            <w:tcBorders>
              <w:top w:val="single" w:sz="4" w:space="0" w:color="auto"/>
              <w:bottom w:val="single" w:sz="4" w:space="0" w:color="auto"/>
            </w:tcBorders>
          </w:tcPr>
          <w:p w14:paraId="194242DD" w14:textId="77777777" w:rsidR="00BD645F" w:rsidRPr="008863B9" w:rsidRDefault="00BD645F" w:rsidP="00BD64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D645F" w:rsidRPr="008863B9" w:rsidRDefault="00BD645F" w:rsidP="00BD645F">
            <w:pPr>
              <w:pStyle w:val="CRCoverPage"/>
              <w:spacing w:after="0"/>
              <w:ind w:left="100"/>
              <w:rPr>
                <w:noProof/>
                <w:sz w:val="8"/>
                <w:szCs w:val="8"/>
              </w:rPr>
            </w:pPr>
          </w:p>
        </w:tc>
      </w:tr>
      <w:tr w:rsidR="00BD645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D645F" w:rsidRDefault="00BD645F" w:rsidP="00BD64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D645F" w:rsidRDefault="00BD645F" w:rsidP="00BD645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36394">
          <w:headerReference w:type="even" r:id="rId15"/>
          <w:footnotePr>
            <w:numRestart w:val="eachSect"/>
          </w:footnotePr>
          <w:pgSz w:w="11907" w:h="16840" w:code="9"/>
          <w:pgMar w:top="1418" w:right="1134" w:bottom="1134" w:left="1134" w:header="680" w:footer="567" w:gutter="0"/>
          <w:cols w:space="720"/>
        </w:sectPr>
      </w:pPr>
    </w:p>
    <w:p w14:paraId="2C0B5391" w14:textId="7A37AFE7" w:rsidR="00D6608A" w:rsidRPr="00EA7743" w:rsidRDefault="005634A7" w:rsidP="00EA774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38252789"/>
      <w:bookmarkStart w:id="2" w:name="_Toc131158425"/>
      <w:bookmarkStart w:id="3" w:name="_Toc131158588"/>
      <w:bookmarkStart w:id="4" w:name="_Toc131158589"/>
      <w:r w:rsidRPr="005634A7">
        <w:rPr>
          <w:rFonts w:eastAsia="DengXian"/>
          <w:noProof/>
          <w:color w:val="0000FF"/>
          <w:sz w:val="28"/>
          <w:szCs w:val="28"/>
        </w:rPr>
        <w:lastRenderedPageBreak/>
        <w:t>*** 1st Change ***</w:t>
      </w:r>
      <w:bookmarkEnd w:id="1"/>
      <w:bookmarkEnd w:id="2"/>
      <w:bookmarkEnd w:id="3"/>
      <w:bookmarkEnd w:id="4"/>
    </w:p>
    <w:p w14:paraId="631E322F" w14:textId="53E410BA" w:rsidR="00211659" w:rsidRDefault="00211659" w:rsidP="0012091C">
      <w:pPr>
        <w:pStyle w:val="B1"/>
        <w:rPr>
          <w:lang w:eastAsia="zh-CN"/>
        </w:rPr>
      </w:pPr>
    </w:p>
    <w:p w14:paraId="1A83A20E" w14:textId="77777777" w:rsidR="0092106F" w:rsidRPr="001B7C50" w:rsidRDefault="0092106F" w:rsidP="0092106F">
      <w:pPr>
        <w:pStyle w:val="2"/>
        <w:rPr>
          <w:lang w:eastAsia="ko-KR"/>
        </w:rPr>
      </w:pPr>
      <w:bookmarkStart w:id="5" w:name="_Toc20150020"/>
      <w:bookmarkStart w:id="6" w:name="_Toc27846819"/>
      <w:bookmarkStart w:id="7" w:name="_Toc36187950"/>
      <w:bookmarkStart w:id="8" w:name="_Toc45183854"/>
      <w:bookmarkStart w:id="9" w:name="_Toc47342696"/>
      <w:bookmarkStart w:id="10" w:name="_Toc51769397"/>
      <w:bookmarkStart w:id="11" w:name="_Toc170192871"/>
      <w:r w:rsidRPr="001B7C50">
        <w:t>5.20</w:t>
      </w:r>
      <w:r w:rsidRPr="001B7C50">
        <w:tab/>
      </w:r>
      <w:r w:rsidRPr="001B7C50">
        <w:rPr>
          <w:lang w:eastAsia="ko-KR"/>
        </w:rPr>
        <w:t>External Exposure of Network Capability</w:t>
      </w:r>
      <w:bookmarkEnd w:id="5"/>
      <w:bookmarkEnd w:id="6"/>
      <w:bookmarkEnd w:id="7"/>
      <w:bookmarkEnd w:id="8"/>
      <w:bookmarkEnd w:id="9"/>
      <w:bookmarkEnd w:id="10"/>
      <w:bookmarkEnd w:id="11"/>
    </w:p>
    <w:p w14:paraId="46ECC655" w14:textId="77777777" w:rsidR="0092106F" w:rsidRPr="001B7C50" w:rsidRDefault="0092106F" w:rsidP="0092106F">
      <w:pPr>
        <w:rPr>
          <w:lang w:eastAsia="ko-KR"/>
        </w:rPr>
      </w:pPr>
      <w:r w:rsidRPr="001B7C50">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w:t>
      </w:r>
      <w:r w:rsidRPr="001B7C50">
        <w:rPr>
          <w:lang w:eastAsia="ko-KR"/>
        </w:rPr>
        <w:t xml:space="preserve"> Analytics reporting capability</w:t>
      </w:r>
      <w:r>
        <w:rPr>
          <w:lang w:eastAsia="ko-KR"/>
        </w:rPr>
        <w:t xml:space="preserve"> and Member UE selection capability</w:t>
      </w:r>
      <w:r w:rsidRPr="001B7C50">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r>
        <w:rPr>
          <w:lang w:eastAsia="ko-KR"/>
        </w:rPr>
        <w:t xml:space="preserve"> The Member UE selection capability is for allowing an external party to acquire one or more list(s) of candidate UE(s) (among the list of target member UE(s) provided by the AF) and additional information that is based on the assistance information generated by 5G System based on some defined filtering criteria, the details are explained in clause 4.15.13 in TS 23.502 [3].</w:t>
      </w:r>
    </w:p>
    <w:p w14:paraId="04817D27" w14:textId="77777777" w:rsidR="0092106F" w:rsidRPr="001B7C50" w:rsidRDefault="0092106F" w:rsidP="0092106F">
      <w:pPr>
        <w:rPr>
          <w:lang w:eastAsia="ko-KR"/>
        </w:rPr>
      </w:pPr>
      <w:r w:rsidRPr="001B7C50">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Pr>
          <w:lang w:eastAsia="ko-KR"/>
        </w:rPr>
        <w:t xml:space="preserve"> Monitoring capability can also be used for exposing QoS monitoring result.</w:t>
      </w:r>
      <w:r w:rsidRPr="001B7C50">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76AB0593" w14:textId="77777777" w:rsidR="0092106F" w:rsidRPr="001B7C50" w:rsidRDefault="0092106F" w:rsidP="0092106F">
      <w:pPr>
        <w:rPr>
          <w:lang w:eastAsia="ko-KR"/>
        </w:rPr>
      </w:pPr>
      <w:r w:rsidRPr="001B7C50">
        <w:rPr>
          <w:lang w:eastAsia="ko-KR"/>
        </w:rPr>
        <w:t>Provisioning capability allows an external party to provision the Expected UE Behaviour or the 5G-VN group information</w:t>
      </w:r>
      <w:r>
        <w:rPr>
          <w:lang w:eastAsia="ko-KR"/>
        </w:rPr>
        <w:t xml:space="preserve"> or DNN and S-NSSAI specific Group Parameters</w:t>
      </w:r>
      <w:r w:rsidRPr="001B7C50">
        <w:rPr>
          <w:lang w:eastAsia="ko-KR"/>
        </w:rPr>
        <w:t xml:space="preserve">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[3] and it consists of some information on the 5G-VN group.</w:t>
      </w:r>
      <w:r>
        <w:rPr>
          <w:lang w:eastAsia="ko-KR"/>
        </w:rPr>
        <w:t xml:space="preserve"> In the case of the provisioning the DNN and S-NSSAI specific Group Parameters, the externally provisioned information is defined in clause 4.15.6.14 of TS 23.502 [3] and clause 5.20b.</w:t>
      </w:r>
      <w:r w:rsidRPr="001B7C50">
        <w:rPr>
          <w:lang w:eastAsia="ko-KR"/>
        </w:rPr>
        <w:t xml:space="preserve"> 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1A01D263" w14:textId="77777777" w:rsidR="0092106F" w:rsidRPr="001B7C50" w:rsidRDefault="0092106F" w:rsidP="0092106F">
      <w:pPr>
        <w:rPr>
          <w:lang w:eastAsia="ko-KR"/>
        </w:rPr>
      </w:pPr>
      <w:r w:rsidRPr="001B7C50">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52F0EEB7" w14:textId="77777777" w:rsidR="0092106F" w:rsidRPr="001B7C50" w:rsidRDefault="0092106F" w:rsidP="0092106F">
      <w:r w:rsidRPr="001B7C50">
        <w:t>Analytics reporting capability is comprised of means that allow discovery of type of analytics that can be consumed by external party, the request for consumption of analytics information generated by NWDAF.</w:t>
      </w:r>
    </w:p>
    <w:p w14:paraId="0002B8A7" w14:textId="77777777" w:rsidR="0092106F" w:rsidRDefault="0092106F" w:rsidP="0092106F">
      <w:r>
        <w:t>Member UE selection capability is comprised of means that allows filtering and providing one or more list(s) of candidate UE(s) (among the list of target member UE(s) provided by the AF) and additional information that can be consumed by external party, the request for consumption of UE list generated by external party.</w:t>
      </w:r>
    </w:p>
    <w:p w14:paraId="03728DCD" w14:textId="77777777" w:rsidR="0092106F" w:rsidRPr="001B7C50" w:rsidRDefault="0092106F" w:rsidP="0092106F">
      <w:r w:rsidRPr="001B7C50">
        <w:lastRenderedPageBreak/>
        <w:t>An NEF may support CAPIF functions for external exposure as specified in clause 6.2.5.1.</w:t>
      </w:r>
    </w:p>
    <w:p w14:paraId="5CB6AE9D" w14:textId="77777777" w:rsidR="0092106F" w:rsidRPr="001B7C50" w:rsidRDefault="0092106F" w:rsidP="0092106F">
      <w:r w:rsidRPr="001B7C50">
        <w:t>An NEF may support exposure of NWDAF analytics as specified in TS</w:t>
      </w:r>
      <w:r>
        <w:t> </w:t>
      </w:r>
      <w:r w:rsidRPr="001B7C50">
        <w:t>23.288</w:t>
      </w:r>
      <w:r>
        <w:t> </w:t>
      </w:r>
      <w:r w:rsidRPr="001B7C50">
        <w:t>[86].</w:t>
      </w:r>
    </w:p>
    <w:p w14:paraId="6755AD19" w14:textId="77777777" w:rsidR="0092106F" w:rsidRPr="001B7C50" w:rsidRDefault="0092106F" w:rsidP="0092106F">
      <w:r w:rsidRPr="001B7C50">
        <w:t>The NEF may support exposure of 5GS and/or UE availability and capabilities for time synchronization service as specified in clause 5.27.1.8.</w:t>
      </w:r>
    </w:p>
    <w:p w14:paraId="5CDE86AD" w14:textId="77777777" w:rsidR="0092106F" w:rsidRPr="001B7C50" w:rsidRDefault="0092106F" w:rsidP="0092106F">
      <w:r w:rsidRPr="001B7C50">
        <w:t>An NEF may support exposure of event based notifications and reports for NSACF as specified in clause 5.15.11.</w:t>
      </w:r>
    </w:p>
    <w:p w14:paraId="5FE17895" w14:textId="77777777" w:rsidR="0092106F" w:rsidRPr="001B7C50" w:rsidRDefault="0092106F" w:rsidP="0092106F">
      <w:r w:rsidRPr="001B7C50">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67DBCEE2" w14:textId="77777777" w:rsidR="0092106F" w:rsidRPr="001B7C50" w:rsidRDefault="0092106F" w:rsidP="0092106F">
      <w:pPr>
        <w:pStyle w:val="B1"/>
      </w:pPr>
      <w:r w:rsidRPr="001B7C50">
        <w:t>-</w:t>
      </w:r>
      <w:r w:rsidRPr="001B7C50">
        <w:tab/>
        <w:t>the address of the UE as provided by the AF; this may be an IP address or a MAC address;</w:t>
      </w:r>
    </w:p>
    <w:p w14:paraId="769C9D5F" w14:textId="77777777" w:rsidR="0092106F" w:rsidRPr="001B7C50" w:rsidRDefault="0092106F" w:rsidP="0092106F">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714E4D94" w14:textId="2E750B00" w:rsidR="0092106F" w:rsidRDefault="0092106F" w:rsidP="0092106F">
      <w:r>
        <w:t>The NEF may provide a UE Identifier in the GPSI format of MSISDN to a</w:t>
      </w:r>
      <w:bookmarkStart w:id="12" w:name="_Hlk173161282"/>
      <w:ins w:id="13" w:author="Samsung" w:date="2024-07-29T15:49:00Z">
        <w:r>
          <w:t>n</w:t>
        </w:r>
      </w:ins>
      <w:r>
        <w:t xml:space="preserve"> </w:t>
      </w:r>
      <w:ins w:id="14" w:author="Samsung" w:date="2024-07-29T15:49:00Z">
        <w:r>
          <w:t xml:space="preserve">authenticated and authorized </w:t>
        </w:r>
      </w:ins>
      <w:bookmarkEnd w:id="12"/>
      <w:del w:id="15" w:author="Samsung" w:date="2024-07-29T15:48:00Z">
        <w:r w:rsidDel="0092106F">
          <w:delText xml:space="preserve">trusted </w:delText>
        </w:r>
      </w:del>
      <w:r>
        <w:t>AF:</w:t>
      </w:r>
    </w:p>
    <w:p w14:paraId="64032192" w14:textId="77777777" w:rsidR="0092106F" w:rsidRDefault="0092106F" w:rsidP="0092106F">
      <w:pPr>
        <w:pStyle w:val="B1"/>
      </w:pPr>
      <w:r>
        <w:t>-</w:t>
      </w:r>
      <w:r>
        <w:tab/>
        <w:t>that fulfils the conditions described in clause 4.15.10A of TS 23.502 [3]; and</w:t>
      </w:r>
    </w:p>
    <w:p w14:paraId="672BD326" w14:textId="77777777" w:rsidR="0092106F" w:rsidRDefault="0092106F" w:rsidP="0092106F">
      <w:pPr>
        <w:pStyle w:val="B1"/>
      </w:pPr>
      <w:r>
        <w:t>-</w:t>
      </w:r>
      <w:r>
        <w:tab/>
        <w:t>that has explicitly requested a translation from the UE address to a unique UE identifier (via Nnef_UEId service) when the UE MSISDN exposure is allowed and authorized by the operator; or</w:t>
      </w:r>
    </w:p>
    <w:p w14:paraId="17505557" w14:textId="77777777" w:rsidR="0092106F" w:rsidRPr="001B7C50" w:rsidRDefault="0092106F" w:rsidP="0092106F">
      <w:pPr>
        <w:pStyle w:val="B1"/>
      </w:pPr>
      <w:r>
        <w:t>-</w:t>
      </w:r>
      <w:r>
        <w:tab/>
        <w:t xml:space="preserve">the </w:t>
      </w:r>
      <w:r w:rsidRPr="001B7C50">
        <w:t>NEF may provide an AF specific UE Identifier to the AF:</w:t>
      </w:r>
    </w:p>
    <w:p w14:paraId="7FE699BB" w14:textId="77777777" w:rsidR="0092106F" w:rsidRPr="001B7C50" w:rsidRDefault="0092106F" w:rsidP="0092106F">
      <w:pPr>
        <w:pStyle w:val="B2"/>
      </w:pPr>
      <w:r w:rsidRPr="001B7C50">
        <w:t>-</w:t>
      </w:r>
      <w:r w:rsidRPr="001B7C50">
        <w:tab/>
        <w:t>that has explicitly requested a translation from the address of the UE to a unique UE identifier (via Nnef_UEId service); or</w:t>
      </w:r>
    </w:p>
    <w:p w14:paraId="4CA4A4CD" w14:textId="02568FFC" w:rsidR="0092106F" w:rsidRPr="001B7C50" w:rsidRDefault="0092106F" w:rsidP="0092106F">
      <w:pPr>
        <w:pStyle w:val="B2"/>
      </w:pPr>
      <w:r w:rsidRPr="001B7C50">
        <w:t>-</w:t>
      </w:r>
      <w:r w:rsidRPr="001B7C50">
        <w:tab/>
        <w:t>that has implicitly requested a translation from the address of the UE to a</w:t>
      </w:r>
      <w:ins w:id="16" w:author="Samsung1" w:date="2024-08-09T07:51:00Z">
        <w:r w:rsidR="00642BB4">
          <w:t>n</w:t>
        </w:r>
      </w:ins>
      <w:r w:rsidRPr="001B7C50">
        <w:t xml:space="preserve"> AF specific UE Identifier by requesting external exposure about an individual UE identified by its address.</w:t>
      </w:r>
    </w:p>
    <w:p w14:paraId="63532EB4" w14:textId="77777777" w:rsidR="0092106F" w:rsidRPr="001B7C50" w:rsidRDefault="0092106F" w:rsidP="0092106F">
      <w:r w:rsidRPr="001B7C50">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09338E41" w14:textId="77777777" w:rsidR="0092106F" w:rsidRPr="001B7C50" w:rsidRDefault="0092106F" w:rsidP="0092106F">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19E50571" w14:textId="77777777" w:rsidR="0092106F" w:rsidRPr="001B7C50" w:rsidRDefault="0092106F" w:rsidP="0092106F">
      <w:pPr>
        <w:pStyle w:val="NO"/>
      </w:pPr>
      <w:r w:rsidRPr="001B7C50">
        <w:t>NOTE 1:</w:t>
      </w:r>
      <w:r w:rsidRPr="001B7C50">
        <w:tab/>
        <w:t>This is to protect user privacy.</w:t>
      </w:r>
    </w:p>
    <w:p w14:paraId="020E91E0" w14:textId="77777777" w:rsidR="0092106F" w:rsidRPr="001B7C50" w:rsidRDefault="0092106F" w:rsidP="0092106F">
      <w:pPr>
        <w:pStyle w:val="NO"/>
      </w:pPr>
      <w:r w:rsidRPr="001B7C50">
        <w:t>NOTE 2:</w:t>
      </w:r>
      <w:r w:rsidRPr="001B7C50">
        <w:tab/>
      </w:r>
      <w:r>
        <w:t>The AF specific UE identifier is ensured to be unique across different AFs as defined in TS 23.003 [19] by configuration. Such configuration is assumed to be coordinated between the different involved entities (e.g. NEF(s) and UDM/UDR).</w:t>
      </w:r>
    </w:p>
    <w:p w14:paraId="03FEFF58" w14:textId="77777777" w:rsidR="0092106F" w:rsidRPr="001B7C50" w:rsidRDefault="0092106F" w:rsidP="0092106F">
      <w:pPr>
        <w:pStyle w:val="NO"/>
      </w:pPr>
      <w:r w:rsidRPr="001B7C50">
        <w:t>NOTE </w:t>
      </w:r>
      <w:r>
        <w:t>3</w:t>
      </w:r>
      <w:r w:rsidRPr="001B7C50">
        <w:t>:</w:t>
      </w:r>
      <w:r w:rsidRPr="001B7C50">
        <w:tab/>
      </w:r>
      <w:r>
        <w:t>Based on policies, the NEF can be configured to enforce restriction on the usage of AF specific UE identifier (e.g. rejection of a service request from AF not authorized to use the UE identifier).</w:t>
      </w:r>
    </w:p>
    <w:p w14:paraId="6F62A0A2" w14:textId="77777777" w:rsidR="00AA2854" w:rsidRPr="0092106F" w:rsidRDefault="00AA2854" w:rsidP="0012091C">
      <w:pPr>
        <w:pStyle w:val="B1"/>
        <w:rPr>
          <w:lang w:eastAsia="zh-CN"/>
        </w:rPr>
      </w:pPr>
    </w:p>
    <w:p w14:paraId="547BAF2A" w14:textId="77777777" w:rsidR="00211659" w:rsidRDefault="00211659" w:rsidP="0012091C">
      <w:pPr>
        <w:pStyle w:val="B1"/>
        <w:rPr>
          <w:lang w:eastAsia="zh-CN"/>
        </w:rPr>
      </w:pPr>
    </w:p>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B3639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7D8B2" w14:textId="77777777" w:rsidR="00E353E9" w:rsidRDefault="00E353E9">
      <w:r>
        <w:separator/>
      </w:r>
    </w:p>
  </w:endnote>
  <w:endnote w:type="continuationSeparator" w:id="0">
    <w:p w14:paraId="51BD92D1" w14:textId="77777777" w:rsidR="00E353E9" w:rsidRDefault="00E35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3C277" w14:textId="77777777" w:rsidR="00E353E9" w:rsidRDefault="00E353E9">
      <w:r>
        <w:separator/>
      </w:r>
    </w:p>
  </w:footnote>
  <w:footnote w:type="continuationSeparator" w:id="0">
    <w:p w14:paraId="46EC6936" w14:textId="77777777" w:rsidR="00E353E9" w:rsidRDefault="00E353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5D178A1"/>
    <w:multiLevelType w:val="hybridMultilevel"/>
    <w:tmpl w:val="7CD2E2C6"/>
    <w:lvl w:ilvl="0" w:tplc="49887888">
      <w:start w:val="1"/>
      <w:numFmt w:val="lowerRoman"/>
      <w:lvlText w:val="(%1)"/>
      <w:lvlJc w:val="left"/>
      <w:pPr>
        <w:ind w:left="760" w:hanging="360"/>
      </w:pPr>
      <w:rPr>
        <w:rFonts w:ascii="Arial" w:eastAsia="SimSun" w:hAnsi="Arial"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406138D"/>
    <w:multiLevelType w:val="hybridMultilevel"/>
    <w:tmpl w:val="54781210"/>
    <w:lvl w:ilvl="0" w:tplc="535ED1AC">
      <w:start w:val="1"/>
      <w:numFmt w:val="lowerRoman"/>
      <w:lvlText w:val="(%1)"/>
      <w:lvlJc w:val="left"/>
      <w:pPr>
        <w:ind w:left="920" w:hanging="720"/>
      </w:pPr>
      <w:rPr>
        <w:rFonts w:eastAsia="맑은 고딕"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2"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2463023"/>
    <w:multiLevelType w:val="hybridMultilevel"/>
    <w:tmpl w:val="1C148E6E"/>
    <w:lvl w:ilvl="0" w:tplc="3A6CCAE4">
      <w:start w:val="1"/>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AA347C0"/>
    <w:multiLevelType w:val="hybridMultilevel"/>
    <w:tmpl w:val="54781210"/>
    <w:lvl w:ilvl="0" w:tplc="535ED1AC">
      <w:start w:val="1"/>
      <w:numFmt w:val="lowerRoman"/>
      <w:lvlText w:val="(%1)"/>
      <w:lvlJc w:val="left"/>
      <w:pPr>
        <w:ind w:left="920" w:hanging="720"/>
      </w:pPr>
      <w:rPr>
        <w:rFonts w:eastAsia="맑은 고딕"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 w:numId="13">
    <w:abstractNumId w:val="14"/>
  </w:num>
  <w:num w:numId="14">
    <w:abstractNumId w:val="11"/>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64E"/>
    <w:rsid w:val="000052C8"/>
    <w:rsid w:val="00005ACD"/>
    <w:rsid w:val="00007054"/>
    <w:rsid w:val="00022E4A"/>
    <w:rsid w:val="00026882"/>
    <w:rsid w:val="000344AE"/>
    <w:rsid w:val="0003500B"/>
    <w:rsid w:val="000365F8"/>
    <w:rsid w:val="00040962"/>
    <w:rsid w:val="0004165F"/>
    <w:rsid w:val="00041BAE"/>
    <w:rsid w:val="00051E80"/>
    <w:rsid w:val="00061EF1"/>
    <w:rsid w:val="000632D2"/>
    <w:rsid w:val="00074472"/>
    <w:rsid w:val="00074FBB"/>
    <w:rsid w:val="00087DA3"/>
    <w:rsid w:val="0009768A"/>
    <w:rsid w:val="000A3C0C"/>
    <w:rsid w:val="000A451A"/>
    <w:rsid w:val="000A5331"/>
    <w:rsid w:val="000A6394"/>
    <w:rsid w:val="000B1DE7"/>
    <w:rsid w:val="000B4A72"/>
    <w:rsid w:val="000B7FED"/>
    <w:rsid w:val="000C038A"/>
    <w:rsid w:val="000C6598"/>
    <w:rsid w:val="000D0B17"/>
    <w:rsid w:val="000D3615"/>
    <w:rsid w:val="000D44B3"/>
    <w:rsid w:val="000D6181"/>
    <w:rsid w:val="000D6C31"/>
    <w:rsid w:val="000D7EA3"/>
    <w:rsid w:val="000E2F1B"/>
    <w:rsid w:val="000E416F"/>
    <w:rsid w:val="000E619E"/>
    <w:rsid w:val="000F0FE4"/>
    <w:rsid w:val="000F1397"/>
    <w:rsid w:val="000F2AC7"/>
    <w:rsid w:val="000F51B2"/>
    <w:rsid w:val="000F7987"/>
    <w:rsid w:val="00100073"/>
    <w:rsid w:val="00100C05"/>
    <w:rsid w:val="00103EEF"/>
    <w:rsid w:val="001050A9"/>
    <w:rsid w:val="001054B0"/>
    <w:rsid w:val="0012091C"/>
    <w:rsid w:val="001261CA"/>
    <w:rsid w:val="00127C93"/>
    <w:rsid w:val="00131378"/>
    <w:rsid w:val="00135504"/>
    <w:rsid w:val="001433A0"/>
    <w:rsid w:val="001436FD"/>
    <w:rsid w:val="00145C4F"/>
    <w:rsid w:val="00145D43"/>
    <w:rsid w:val="00147928"/>
    <w:rsid w:val="00150DAB"/>
    <w:rsid w:val="00154328"/>
    <w:rsid w:val="00154556"/>
    <w:rsid w:val="00156BC6"/>
    <w:rsid w:val="001639BA"/>
    <w:rsid w:val="00170699"/>
    <w:rsid w:val="0017085F"/>
    <w:rsid w:val="001713DE"/>
    <w:rsid w:val="0018356B"/>
    <w:rsid w:val="001837A8"/>
    <w:rsid w:val="00185257"/>
    <w:rsid w:val="00190F5F"/>
    <w:rsid w:val="00191EEF"/>
    <w:rsid w:val="00192C46"/>
    <w:rsid w:val="001A08B3"/>
    <w:rsid w:val="001A7B60"/>
    <w:rsid w:val="001A7F1A"/>
    <w:rsid w:val="001B20D7"/>
    <w:rsid w:val="001B29FE"/>
    <w:rsid w:val="001B52F0"/>
    <w:rsid w:val="001B6319"/>
    <w:rsid w:val="001B63A4"/>
    <w:rsid w:val="001B785D"/>
    <w:rsid w:val="001B7A65"/>
    <w:rsid w:val="001C3B57"/>
    <w:rsid w:val="001C76C0"/>
    <w:rsid w:val="001D14C2"/>
    <w:rsid w:val="001D7C44"/>
    <w:rsid w:val="001E41F3"/>
    <w:rsid w:val="001E7FBD"/>
    <w:rsid w:val="001F3C11"/>
    <w:rsid w:val="001F6B01"/>
    <w:rsid w:val="00201B0B"/>
    <w:rsid w:val="00201E0C"/>
    <w:rsid w:val="00203D82"/>
    <w:rsid w:val="00205876"/>
    <w:rsid w:val="00206175"/>
    <w:rsid w:val="00210F85"/>
    <w:rsid w:val="00211659"/>
    <w:rsid w:val="002253A9"/>
    <w:rsid w:val="00227C60"/>
    <w:rsid w:val="00233274"/>
    <w:rsid w:val="0023698A"/>
    <w:rsid w:val="00237E63"/>
    <w:rsid w:val="00242A85"/>
    <w:rsid w:val="00243B2F"/>
    <w:rsid w:val="00250BA4"/>
    <w:rsid w:val="002517FF"/>
    <w:rsid w:val="00253839"/>
    <w:rsid w:val="00253DA5"/>
    <w:rsid w:val="00253F17"/>
    <w:rsid w:val="0026004D"/>
    <w:rsid w:val="00260EA9"/>
    <w:rsid w:val="00262387"/>
    <w:rsid w:val="00262DC9"/>
    <w:rsid w:val="002640DD"/>
    <w:rsid w:val="002654A8"/>
    <w:rsid w:val="00270D2F"/>
    <w:rsid w:val="0027457D"/>
    <w:rsid w:val="00275D12"/>
    <w:rsid w:val="0027738F"/>
    <w:rsid w:val="00284FEB"/>
    <w:rsid w:val="0028539F"/>
    <w:rsid w:val="002860C4"/>
    <w:rsid w:val="0028628D"/>
    <w:rsid w:val="0029362E"/>
    <w:rsid w:val="0029595E"/>
    <w:rsid w:val="00296DD0"/>
    <w:rsid w:val="002A14CC"/>
    <w:rsid w:val="002A1D65"/>
    <w:rsid w:val="002A27A2"/>
    <w:rsid w:val="002A35B5"/>
    <w:rsid w:val="002A6C9F"/>
    <w:rsid w:val="002A6D7A"/>
    <w:rsid w:val="002A6ED6"/>
    <w:rsid w:val="002B289D"/>
    <w:rsid w:val="002B3996"/>
    <w:rsid w:val="002B5741"/>
    <w:rsid w:val="002B5DEF"/>
    <w:rsid w:val="002C58E3"/>
    <w:rsid w:val="002D03FE"/>
    <w:rsid w:val="002D2DCD"/>
    <w:rsid w:val="002D36C7"/>
    <w:rsid w:val="002E472E"/>
    <w:rsid w:val="002F01CE"/>
    <w:rsid w:val="002F2A4F"/>
    <w:rsid w:val="002F45B9"/>
    <w:rsid w:val="00301B59"/>
    <w:rsid w:val="00301FC4"/>
    <w:rsid w:val="00304F40"/>
    <w:rsid w:val="00305409"/>
    <w:rsid w:val="00320C5F"/>
    <w:rsid w:val="00320C80"/>
    <w:rsid w:val="003233F8"/>
    <w:rsid w:val="00324A68"/>
    <w:rsid w:val="00331B3E"/>
    <w:rsid w:val="00334779"/>
    <w:rsid w:val="003456A5"/>
    <w:rsid w:val="0034791D"/>
    <w:rsid w:val="003541F2"/>
    <w:rsid w:val="003609EF"/>
    <w:rsid w:val="0036231A"/>
    <w:rsid w:val="00374DD4"/>
    <w:rsid w:val="00380C33"/>
    <w:rsid w:val="0038267E"/>
    <w:rsid w:val="00382C22"/>
    <w:rsid w:val="00387F14"/>
    <w:rsid w:val="003914B5"/>
    <w:rsid w:val="00391CA4"/>
    <w:rsid w:val="003A3C9A"/>
    <w:rsid w:val="003A6472"/>
    <w:rsid w:val="003B217C"/>
    <w:rsid w:val="003B24C8"/>
    <w:rsid w:val="003B531E"/>
    <w:rsid w:val="003B6E5C"/>
    <w:rsid w:val="003C2BDA"/>
    <w:rsid w:val="003C4321"/>
    <w:rsid w:val="003C7306"/>
    <w:rsid w:val="003D05B4"/>
    <w:rsid w:val="003E1A36"/>
    <w:rsid w:val="003E5149"/>
    <w:rsid w:val="003F17C2"/>
    <w:rsid w:val="003F3DDD"/>
    <w:rsid w:val="00402291"/>
    <w:rsid w:val="00404781"/>
    <w:rsid w:val="00410371"/>
    <w:rsid w:val="004159E8"/>
    <w:rsid w:val="00420138"/>
    <w:rsid w:val="004242F1"/>
    <w:rsid w:val="00431C7D"/>
    <w:rsid w:val="00433763"/>
    <w:rsid w:val="00442BDB"/>
    <w:rsid w:val="00443C18"/>
    <w:rsid w:val="00443DC1"/>
    <w:rsid w:val="004453C9"/>
    <w:rsid w:val="00445558"/>
    <w:rsid w:val="00445C3E"/>
    <w:rsid w:val="004608F6"/>
    <w:rsid w:val="00460A94"/>
    <w:rsid w:val="004619BA"/>
    <w:rsid w:val="00466A73"/>
    <w:rsid w:val="00474547"/>
    <w:rsid w:val="00480AF0"/>
    <w:rsid w:val="00481128"/>
    <w:rsid w:val="004830AC"/>
    <w:rsid w:val="00483D73"/>
    <w:rsid w:val="00487E67"/>
    <w:rsid w:val="004B1E8C"/>
    <w:rsid w:val="004B75B7"/>
    <w:rsid w:val="004B76CB"/>
    <w:rsid w:val="004C1371"/>
    <w:rsid w:val="004C5D1B"/>
    <w:rsid w:val="004C6909"/>
    <w:rsid w:val="004D17E0"/>
    <w:rsid w:val="004D26B3"/>
    <w:rsid w:val="004E22A1"/>
    <w:rsid w:val="004E37AA"/>
    <w:rsid w:val="004E5377"/>
    <w:rsid w:val="004E7561"/>
    <w:rsid w:val="004F06B7"/>
    <w:rsid w:val="004F28EA"/>
    <w:rsid w:val="004F3AEA"/>
    <w:rsid w:val="00502FC3"/>
    <w:rsid w:val="005031D1"/>
    <w:rsid w:val="00504066"/>
    <w:rsid w:val="00504254"/>
    <w:rsid w:val="00510352"/>
    <w:rsid w:val="00510BF0"/>
    <w:rsid w:val="00513807"/>
    <w:rsid w:val="005141D9"/>
    <w:rsid w:val="0051580D"/>
    <w:rsid w:val="005208F9"/>
    <w:rsid w:val="00521110"/>
    <w:rsid w:val="00521B57"/>
    <w:rsid w:val="00530539"/>
    <w:rsid w:val="00530B76"/>
    <w:rsid w:val="0053415F"/>
    <w:rsid w:val="0053443D"/>
    <w:rsid w:val="00536D9E"/>
    <w:rsid w:val="0054046D"/>
    <w:rsid w:val="00541DD5"/>
    <w:rsid w:val="00542310"/>
    <w:rsid w:val="00543677"/>
    <w:rsid w:val="00543CCC"/>
    <w:rsid w:val="00547111"/>
    <w:rsid w:val="005518F4"/>
    <w:rsid w:val="00560051"/>
    <w:rsid w:val="0056088E"/>
    <w:rsid w:val="005634A7"/>
    <w:rsid w:val="005667DE"/>
    <w:rsid w:val="0058197A"/>
    <w:rsid w:val="00584812"/>
    <w:rsid w:val="005865DC"/>
    <w:rsid w:val="00586B62"/>
    <w:rsid w:val="00590E97"/>
    <w:rsid w:val="00592D74"/>
    <w:rsid w:val="00593141"/>
    <w:rsid w:val="005964C5"/>
    <w:rsid w:val="00596F61"/>
    <w:rsid w:val="005A05D4"/>
    <w:rsid w:val="005A7489"/>
    <w:rsid w:val="005B75DE"/>
    <w:rsid w:val="005C6723"/>
    <w:rsid w:val="005C7C3D"/>
    <w:rsid w:val="005D13BA"/>
    <w:rsid w:val="005D1A47"/>
    <w:rsid w:val="005D1AE8"/>
    <w:rsid w:val="005D4F75"/>
    <w:rsid w:val="005E2C44"/>
    <w:rsid w:val="005F4FE3"/>
    <w:rsid w:val="0060019B"/>
    <w:rsid w:val="00601CB3"/>
    <w:rsid w:val="00601E35"/>
    <w:rsid w:val="006029F8"/>
    <w:rsid w:val="00606C6C"/>
    <w:rsid w:val="00611072"/>
    <w:rsid w:val="00612C7B"/>
    <w:rsid w:val="00612E2D"/>
    <w:rsid w:val="006202E0"/>
    <w:rsid w:val="00621188"/>
    <w:rsid w:val="00621D22"/>
    <w:rsid w:val="006257ED"/>
    <w:rsid w:val="00625CA9"/>
    <w:rsid w:val="006275E6"/>
    <w:rsid w:val="00627CC3"/>
    <w:rsid w:val="00627E7B"/>
    <w:rsid w:val="00631B49"/>
    <w:rsid w:val="00642BB4"/>
    <w:rsid w:val="0064550B"/>
    <w:rsid w:val="006462AB"/>
    <w:rsid w:val="00646D53"/>
    <w:rsid w:val="0065259D"/>
    <w:rsid w:val="00653DE4"/>
    <w:rsid w:val="006550CD"/>
    <w:rsid w:val="0065530F"/>
    <w:rsid w:val="00655F00"/>
    <w:rsid w:val="006614D1"/>
    <w:rsid w:val="00663A4C"/>
    <w:rsid w:val="006642CB"/>
    <w:rsid w:val="00665A6A"/>
    <w:rsid w:val="00665C47"/>
    <w:rsid w:val="006702DC"/>
    <w:rsid w:val="00670C6F"/>
    <w:rsid w:val="00674F3D"/>
    <w:rsid w:val="00676691"/>
    <w:rsid w:val="00681AC9"/>
    <w:rsid w:val="00684E5F"/>
    <w:rsid w:val="0069543F"/>
    <w:rsid w:val="00695808"/>
    <w:rsid w:val="006A1135"/>
    <w:rsid w:val="006A5722"/>
    <w:rsid w:val="006A6D0E"/>
    <w:rsid w:val="006B02F8"/>
    <w:rsid w:val="006B3CD3"/>
    <w:rsid w:val="006B431A"/>
    <w:rsid w:val="006B46FB"/>
    <w:rsid w:val="006C685F"/>
    <w:rsid w:val="006D6952"/>
    <w:rsid w:val="006D722F"/>
    <w:rsid w:val="006E011C"/>
    <w:rsid w:val="006E21FB"/>
    <w:rsid w:val="006F0045"/>
    <w:rsid w:val="006F19E0"/>
    <w:rsid w:val="006F2197"/>
    <w:rsid w:val="006F4E81"/>
    <w:rsid w:val="006F7120"/>
    <w:rsid w:val="0070021C"/>
    <w:rsid w:val="00713F49"/>
    <w:rsid w:val="00717179"/>
    <w:rsid w:val="00720CD9"/>
    <w:rsid w:val="007217AB"/>
    <w:rsid w:val="00722C59"/>
    <w:rsid w:val="00727F76"/>
    <w:rsid w:val="00731EE5"/>
    <w:rsid w:val="00735A1E"/>
    <w:rsid w:val="00740F9B"/>
    <w:rsid w:val="00745DCC"/>
    <w:rsid w:val="00751C7F"/>
    <w:rsid w:val="00751EB1"/>
    <w:rsid w:val="00754158"/>
    <w:rsid w:val="007544A2"/>
    <w:rsid w:val="00766652"/>
    <w:rsid w:val="00774B93"/>
    <w:rsid w:val="007759B9"/>
    <w:rsid w:val="0077748F"/>
    <w:rsid w:val="0077778B"/>
    <w:rsid w:val="00780195"/>
    <w:rsid w:val="007814FB"/>
    <w:rsid w:val="007826F6"/>
    <w:rsid w:val="00792342"/>
    <w:rsid w:val="00795885"/>
    <w:rsid w:val="00795A06"/>
    <w:rsid w:val="007977A8"/>
    <w:rsid w:val="007A065C"/>
    <w:rsid w:val="007A3324"/>
    <w:rsid w:val="007A3AC8"/>
    <w:rsid w:val="007A4615"/>
    <w:rsid w:val="007A6643"/>
    <w:rsid w:val="007A6D64"/>
    <w:rsid w:val="007A6F05"/>
    <w:rsid w:val="007A772B"/>
    <w:rsid w:val="007B3847"/>
    <w:rsid w:val="007B512A"/>
    <w:rsid w:val="007B59AB"/>
    <w:rsid w:val="007C0D06"/>
    <w:rsid w:val="007C2097"/>
    <w:rsid w:val="007C5B94"/>
    <w:rsid w:val="007C7256"/>
    <w:rsid w:val="007D2661"/>
    <w:rsid w:val="007D6A07"/>
    <w:rsid w:val="007E3F66"/>
    <w:rsid w:val="007E50C9"/>
    <w:rsid w:val="007F61B5"/>
    <w:rsid w:val="007F68F5"/>
    <w:rsid w:val="007F7259"/>
    <w:rsid w:val="008040A8"/>
    <w:rsid w:val="008046D2"/>
    <w:rsid w:val="008052B7"/>
    <w:rsid w:val="00805FAE"/>
    <w:rsid w:val="0081313B"/>
    <w:rsid w:val="00813E87"/>
    <w:rsid w:val="00816348"/>
    <w:rsid w:val="00820194"/>
    <w:rsid w:val="00825FC9"/>
    <w:rsid w:val="0082714F"/>
    <w:rsid w:val="008273F4"/>
    <w:rsid w:val="008279FA"/>
    <w:rsid w:val="00834856"/>
    <w:rsid w:val="008351A9"/>
    <w:rsid w:val="0083782A"/>
    <w:rsid w:val="0084216D"/>
    <w:rsid w:val="008460AD"/>
    <w:rsid w:val="00854C92"/>
    <w:rsid w:val="0085590F"/>
    <w:rsid w:val="008626E7"/>
    <w:rsid w:val="00870EE7"/>
    <w:rsid w:val="00871800"/>
    <w:rsid w:val="00875968"/>
    <w:rsid w:val="00876383"/>
    <w:rsid w:val="008767D3"/>
    <w:rsid w:val="0087719D"/>
    <w:rsid w:val="00881D81"/>
    <w:rsid w:val="00883C83"/>
    <w:rsid w:val="008852CA"/>
    <w:rsid w:val="008863B9"/>
    <w:rsid w:val="0088694D"/>
    <w:rsid w:val="00886BDA"/>
    <w:rsid w:val="00887F6B"/>
    <w:rsid w:val="008A2944"/>
    <w:rsid w:val="008A45A6"/>
    <w:rsid w:val="008A4C2C"/>
    <w:rsid w:val="008A51BF"/>
    <w:rsid w:val="008A7A2E"/>
    <w:rsid w:val="008B0518"/>
    <w:rsid w:val="008B1C59"/>
    <w:rsid w:val="008B41AA"/>
    <w:rsid w:val="008B5E6F"/>
    <w:rsid w:val="008C16DC"/>
    <w:rsid w:val="008C4B32"/>
    <w:rsid w:val="008D142F"/>
    <w:rsid w:val="008D208C"/>
    <w:rsid w:val="008D2C75"/>
    <w:rsid w:val="008D3CCC"/>
    <w:rsid w:val="008D5DBC"/>
    <w:rsid w:val="008E3216"/>
    <w:rsid w:val="008E3ED5"/>
    <w:rsid w:val="008E40D0"/>
    <w:rsid w:val="008E6436"/>
    <w:rsid w:val="008F0B61"/>
    <w:rsid w:val="008F25EB"/>
    <w:rsid w:val="008F3789"/>
    <w:rsid w:val="008F686C"/>
    <w:rsid w:val="009040C4"/>
    <w:rsid w:val="009054CC"/>
    <w:rsid w:val="009102B1"/>
    <w:rsid w:val="00912F1C"/>
    <w:rsid w:val="00912F80"/>
    <w:rsid w:val="009148DE"/>
    <w:rsid w:val="00916EC6"/>
    <w:rsid w:val="0092106F"/>
    <w:rsid w:val="00922CEE"/>
    <w:rsid w:val="009243DF"/>
    <w:rsid w:val="00925D76"/>
    <w:rsid w:val="00925EA6"/>
    <w:rsid w:val="00927BBE"/>
    <w:rsid w:val="009308C8"/>
    <w:rsid w:val="0093328D"/>
    <w:rsid w:val="0093484F"/>
    <w:rsid w:val="0093621D"/>
    <w:rsid w:val="00941332"/>
    <w:rsid w:val="00941E30"/>
    <w:rsid w:val="00943095"/>
    <w:rsid w:val="009525A1"/>
    <w:rsid w:val="00952748"/>
    <w:rsid w:val="00952D03"/>
    <w:rsid w:val="00957FC5"/>
    <w:rsid w:val="009635B6"/>
    <w:rsid w:val="00964AC1"/>
    <w:rsid w:val="0096636F"/>
    <w:rsid w:val="00972675"/>
    <w:rsid w:val="00972F85"/>
    <w:rsid w:val="00976C0E"/>
    <w:rsid w:val="009777D9"/>
    <w:rsid w:val="00980F2A"/>
    <w:rsid w:val="00981766"/>
    <w:rsid w:val="00981852"/>
    <w:rsid w:val="00983743"/>
    <w:rsid w:val="00984A75"/>
    <w:rsid w:val="00986D0B"/>
    <w:rsid w:val="00987863"/>
    <w:rsid w:val="0098787C"/>
    <w:rsid w:val="00991B88"/>
    <w:rsid w:val="00993E07"/>
    <w:rsid w:val="00997779"/>
    <w:rsid w:val="009A0E9B"/>
    <w:rsid w:val="009A5753"/>
    <w:rsid w:val="009A579D"/>
    <w:rsid w:val="009B225A"/>
    <w:rsid w:val="009B5E9A"/>
    <w:rsid w:val="009B64BB"/>
    <w:rsid w:val="009C24FD"/>
    <w:rsid w:val="009D247E"/>
    <w:rsid w:val="009D3719"/>
    <w:rsid w:val="009E2BED"/>
    <w:rsid w:val="009E3297"/>
    <w:rsid w:val="009E4FF6"/>
    <w:rsid w:val="009E535C"/>
    <w:rsid w:val="009F4317"/>
    <w:rsid w:val="009F717D"/>
    <w:rsid w:val="009F734F"/>
    <w:rsid w:val="00A0021B"/>
    <w:rsid w:val="00A00EAB"/>
    <w:rsid w:val="00A022F3"/>
    <w:rsid w:val="00A045FF"/>
    <w:rsid w:val="00A04D77"/>
    <w:rsid w:val="00A07C01"/>
    <w:rsid w:val="00A12881"/>
    <w:rsid w:val="00A14AA7"/>
    <w:rsid w:val="00A162E3"/>
    <w:rsid w:val="00A170E3"/>
    <w:rsid w:val="00A20467"/>
    <w:rsid w:val="00A246B6"/>
    <w:rsid w:val="00A43161"/>
    <w:rsid w:val="00A447A2"/>
    <w:rsid w:val="00A451AE"/>
    <w:rsid w:val="00A47E70"/>
    <w:rsid w:val="00A509B8"/>
    <w:rsid w:val="00A50CF0"/>
    <w:rsid w:val="00A57409"/>
    <w:rsid w:val="00A60FB4"/>
    <w:rsid w:val="00A70F59"/>
    <w:rsid w:val="00A741BB"/>
    <w:rsid w:val="00A7671C"/>
    <w:rsid w:val="00A77CE5"/>
    <w:rsid w:val="00A82C7F"/>
    <w:rsid w:val="00A834EC"/>
    <w:rsid w:val="00A86A64"/>
    <w:rsid w:val="00A9032C"/>
    <w:rsid w:val="00A9036E"/>
    <w:rsid w:val="00A90FC0"/>
    <w:rsid w:val="00A92E22"/>
    <w:rsid w:val="00AA2854"/>
    <w:rsid w:val="00AA2CBC"/>
    <w:rsid w:val="00AA5F58"/>
    <w:rsid w:val="00AB0DF7"/>
    <w:rsid w:val="00AB4406"/>
    <w:rsid w:val="00AB6B7E"/>
    <w:rsid w:val="00AB7A9C"/>
    <w:rsid w:val="00AC5820"/>
    <w:rsid w:val="00AD1CD8"/>
    <w:rsid w:val="00AD2AC2"/>
    <w:rsid w:val="00AD56AC"/>
    <w:rsid w:val="00AD70F7"/>
    <w:rsid w:val="00AD7812"/>
    <w:rsid w:val="00AE1861"/>
    <w:rsid w:val="00AE31D2"/>
    <w:rsid w:val="00AE4CE8"/>
    <w:rsid w:val="00AE568C"/>
    <w:rsid w:val="00AE7163"/>
    <w:rsid w:val="00AF29FB"/>
    <w:rsid w:val="00AF3788"/>
    <w:rsid w:val="00AF39F0"/>
    <w:rsid w:val="00AF5DEB"/>
    <w:rsid w:val="00AF6A9F"/>
    <w:rsid w:val="00B013ED"/>
    <w:rsid w:val="00B03267"/>
    <w:rsid w:val="00B05AA0"/>
    <w:rsid w:val="00B10456"/>
    <w:rsid w:val="00B17D86"/>
    <w:rsid w:val="00B20536"/>
    <w:rsid w:val="00B258BB"/>
    <w:rsid w:val="00B314B7"/>
    <w:rsid w:val="00B36394"/>
    <w:rsid w:val="00B42F65"/>
    <w:rsid w:val="00B45358"/>
    <w:rsid w:val="00B4613B"/>
    <w:rsid w:val="00B53015"/>
    <w:rsid w:val="00B57E5B"/>
    <w:rsid w:val="00B64ECB"/>
    <w:rsid w:val="00B6667E"/>
    <w:rsid w:val="00B67479"/>
    <w:rsid w:val="00B679C8"/>
    <w:rsid w:val="00B67B97"/>
    <w:rsid w:val="00B822A9"/>
    <w:rsid w:val="00B9124F"/>
    <w:rsid w:val="00B92869"/>
    <w:rsid w:val="00B968C8"/>
    <w:rsid w:val="00B971CB"/>
    <w:rsid w:val="00BA04FA"/>
    <w:rsid w:val="00BA0A50"/>
    <w:rsid w:val="00BA2EE7"/>
    <w:rsid w:val="00BA3D1A"/>
    <w:rsid w:val="00BA3EC5"/>
    <w:rsid w:val="00BA51D9"/>
    <w:rsid w:val="00BA55A2"/>
    <w:rsid w:val="00BA572D"/>
    <w:rsid w:val="00BB2A60"/>
    <w:rsid w:val="00BB5DFC"/>
    <w:rsid w:val="00BD0C3E"/>
    <w:rsid w:val="00BD279D"/>
    <w:rsid w:val="00BD2F84"/>
    <w:rsid w:val="00BD3051"/>
    <w:rsid w:val="00BD311F"/>
    <w:rsid w:val="00BD61E3"/>
    <w:rsid w:val="00BD645F"/>
    <w:rsid w:val="00BD6BB8"/>
    <w:rsid w:val="00BE0DAB"/>
    <w:rsid w:val="00BF1BD2"/>
    <w:rsid w:val="00C033ED"/>
    <w:rsid w:val="00C0371A"/>
    <w:rsid w:val="00C052B9"/>
    <w:rsid w:val="00C079F4"/>
    <w:rsid w:val="00C10C3A"/>
    <w:rsid w:val="00C10CD7"/>
    <w:rsid w:val="00C15D0F"/>
    <w:rsid w:val="00C31A3E"/>
    <w:rsid w:val="00C340A3"/>
    <w:rsid w:val="00C3739E"/>
    <w:rsid w:val="00C43064"/>
    <w:rsid w:val="00C44075"/>
    <w:rsid w:val="00C46464"/>
    <w:rsid w:val="00C53E80"/>
    <w:rsid w:val="00C559E1"/>
    <w:rsid w:val="00C57A7B"/>
    <w:rsid w:val="00C61B54"/>
    <w:rsid w:val="00C624B4"/>
    <w:rsid w:val="00C66BA2"/>
    <w:rsid w:val="00C86E8B"/>
    <w:rsid w:val="00C870F6"/>
    <w:rsid w:val="00C94CAF"/>
    <w:rsid w:val="00C95985"/>
    <w:rsid w:val="00C97607"/>
    <w:rsid w:val="00CB2928"/>
    <w:rsid w:val="00CB6A4E"/>
    <w:rsid w:val="00CC100C"/>
    <w:rsid w:val="00CC17BF"/>
    <w:rsid w:val="00CC397C"/>
    <w:rsid w:val="00CC5026"/>
    <w:rsid w:val="00CC518C"/>
    <w:rsid w:val="00CC608F"/>
    <w:rsid w:val="00CC68D0"/>
    <w:rsid w:val="00CD28B0"/>
    <w:rsid w:val="00CD54C4"/>
    <w:rsid w:val="00CE5C4E"/>
    <w:rsid w:val="00CF3801"/>
    <w:rsid w:val="00CF3E3B"/>
    <w:rsid w:val="00CF5392"/>
    <w:rsid w:val="00CF643F"/>
    <w:rsid w:val="00D03F9A"/>
    <w:rsid w:val="00D06D51"/>
    <w:rsid w:val="00D17A54"/>
    <w:rsid w:val="00D20B45"/>
    <w:rsid w:val="00D21DDE"/>
    <w:rsid w:val="00D24991"/>
    <w:rsid w:val="00D268EB"/>
    <w:rsid w:val="00D31D5B"/>
    <w:rsid w:val="00D31DF8"/>
    <w:rsid w:val="00D357EB"/>
    <w:rsid w:val="00D36E93"/>
    <w:rsid w:val="00D404B4"/>
    <w:rsid w:val="00D50255"/>
    <w:rsid w:val="00D5433D"/>
    <w:rsid w:val="00D57AC1"/>
    <w:rsid w:val="00D60A81"/>
    <w:rsid w:val="00D62580"/>
    <w:rsid w:val="00D627EF"/>
    <w:rsid w:val="00D6283C"/>
    <w:rsid w:val="00D639DC"/>
    <w:rsid w:val="00D63BF2"/>
    <w:rsid w:val="00D645C5"/>
    <w:rsid w:val="00D6608A"/>
    <w:rsid w:val="00D66520"/>
    <w:rsid w:val="00D705F5"/>
    <w:rsid w:val="00D71BAD"/>
    <w:rsid w:val="00D734F2"/>
    <w:rsid w:val="00D751A3"/>
    <w:rsid w:val="00D84AE9"/>
    <w:rsid w:val="00D84EAB"/>
    <w:rsid w:val="00D93E48"/>
    <w:rsid w:val="00D96EDD"/>
    <w:rsid w:val="00DA0AFA"/>
    <w:rsid w:val="00DA1F31"/>
    <w:rsid w:val="00DA2FBD"/>
    <w:rsid w:val="00DA366B"/>
    <w:rsid w:val="00DA60C2"/>
    <w:rsid w:val="00DA788A"/>
    <w:rsid w:val="00DB0D98"/>
    <w:rsid w:val="00DB608E"/>
    <w:rsid w:val="00DC04D7"/>
    <w:rsid w:val="00DC3653"/>
    <w:rsid w:val="00DD12F0"/>
    <w:rsid w:val="00DD3958"/>
    <w:rsid w:val="00DD3B3E"/>
    <w:rsid w:val="00DE0532"/>
    <w:rsid w:val="00DE34CF"/>
    <w:rsid w:val="00DE5DA6"/>
    <w:rsid w:val="00DE6EA9"/>
    <w:rsid w:val="00DE7885"/>
    <w:rsid w:val="00E0172C"/>
    <w:rsid w:val="00E04454"/>
    <w:rsid w:val="00E0521B"/>
    <w:rsid w:val="00E118CB"/>
    <w:rsid w:val="00E13F3D"/>
    <w:rsid w:val="00E20937"/>
    <w:rsid w:val="00E26F7F"/>
    <w:rsid w:val="00E27F95"/>
    <w:rsid w:val="00E31914"/>
    <w:rsid w:val="00E337BE"/>
    <w:rsid w:val="00E34898"/>
    <w:rsid w:val="00E34DB4"/>
    <w:rsid w:val="00E34E30"/>
    <w:rsid w:val="00E353E9"/>
    <w:rsid w:val="00E42935"/>
    <w:rsid w:val="00E44083"/>
    <w:rsid w:val="00E45A65"/>
    <w:rsid w:val="00E559C5"/>
    <w:rsid w:val="00E569F7"/>
    <w:rsid w:val="00E60F5C"/>
    <w:rsid w:val="00E62D2D"/>
    <w:rsid w:val="00E631B3"/>
    <w:rsid w:val="00E65849"/>
    <w:rsid w:val="00E67A15"/>
    <w:rsid w:val="00E8048D"/>
    <w:rsid w:val="00E810C3"/>
    <w:rsid w:val="00E90672"/>
    <w:rsid w:val="00E92CD4"/>
    <w:rsid w:val="00E96452"/>
    <w:rsid w:val="00EA1040"/>
    <w:rsid w:val="00EA1FBE"/>
    <w:rsid w:val="00EA2ECF"/>
    <w:rsid w:val="00EA5CDF"/>
    <w:rsid w:val="00EA71F8"/>
    <w:rsid w:val="00EA7743"/>
    <w:rsid w:val="00EB09B7"/>
    <w:rsid w:val="00EC37FE"/>
    <w:rsid w:val="00EC50CF"/>
    <w:rsid w:val="00ED0DEF"/>
    <w:rsid w:val="00ED228C"/>
    <w:rsid w:val="00ED4673"/>
    <w:rsid w:val="00EE7D7C"/>
    <w:rsid w:val="00F0434C"/>
    <w:rsid w:val="00F07687"/>
    <w:rsid w:val="00F07EA3"/>
    <w:rsid w:val="00F10517"/>
    <w:rsid w:val="00F12E23"/>
    <w:rsid w:val="00F13B38"/>
    <w:rsid w:val="00F1466A"/>
    <w:rsid w:val="00F15C03"/>
    <w:rsid w:val="00F16232"/>
    <w:rsid w:val="00F16707"/>
    <w:rsid w:val="00F22856"/>
    <w:rsid w:val="00F25D98"/>
    <w:rsid w:val="00F300FB"/>
    <w:rsid w:val="00F3019A"/>
    <w:rsid w:val="00F315C7"/>
    <w:rsid w:val="00F3184E"/>
    <w:rsid w:val="00F3263D"/>
    <w:rsid w:val="00F34020"/>
    <w:rsid w:val="00F360F0"/>
    <w:rsid w:val="00F36D71"/>
    <w:rsid w:val="00F435CA"/>
    <w:rsid w:val="00F43CF6"/>
    <w:rsid w:val="00F45CB0"/>
    <w:rsid w:val="00F47561"/>
    <w:rsid w:val="00F52DC6"/>
    <w:rsid w:val="00F53D7A"/>
    <w:rsid w:val="00F53E2E"/>
    <w:rsid w:val="00F549E1"/>
    <w:rsid w:val="00F62BE9"/>
    <w:rsid w:val="00F630B6"/>
    <w:rsid w:val="00F7023B"/>
    <w:rsid w:val="00F73063"/>
    <w:rsid w:val="00F77027"/>
    <w:rsid w:val="00F82F2A"/>
    <w:rsid w:val="00F83484"/>
    <w:rsid w:val="00F942B3"/>
    <w:rsid w:val="00F94713"/>
    <w:rsid w:val="00F95154"/>
    <w:rsid w:val="00F97039"/>
    <w:rsid w:val="00FA01D5"/>
    <w:rsid w:val="00FA105A"/>
    <w:rsid w:val="00FA3CD9"/>
    <w:rsid w:val="00FA4564"/>
    <w:rsid w:val="00FA4D2D"/>
    <w:rsid w:val="00FB2E3C"/>
    <w:rsid w:val="00FB6386"/>
    <w:rsid w:val="00FC233A"/>
    <w:rsid w:val="00FC2DE5"/>
    <w:rsid w:val="00FC6AA2"/>
    <w:rsid w:val="00FD0866"/>
    <w:rsid w:val="00FD0D4A"/>
    <w:rsid w:val="00FE1732"/>
    <w:rsid w:val="00FE2E4A"/>
    <w:rsid w:val="00FE5670"/>
    <w:rsid w:val="00FF12D9"/>
    <w:rsid w:val="00FF20E2"/>
    <w:rsid w:val="00FF26A6"/>
    <w:rsid w:val="00FF52D7"/>
    <w:rsid w:val="00FF5C65"/>
    <w:rsid w:val="00FF68BB"/>
    <w:rsid w:val="00FF723C"/>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12">
    <w:name w:val="样式1 字符"/>
    <w:basedOn w:val="a0"/>
    <w:link w:val="13"/>
    <w:locked/>
    <w:rsid w:val="00766652"/>
    <w:rPr>
      <w:rFonts w:ascii="Arial" w:eastAsiaTheme="majorEastAsia" w:hAnsi="Arial" w:cs="Arial"/>
      <w:b/>
      <w:bCs/>
      <w:color w:val="0000FF"/>
      <w:sz w:val="28"/>
      <w:szCs w:val="28"/>
      <w:lang w:val="en-US" w:eastAsia="en-US"/>
    </w:rPr>
  </w:style>
  <w:style w:type="paragraph" w:customStyle="1" w:styleId="13">
    <w:name w:val="样式1"/>
    <w:basedOn w:val="af1"/>
    <w:link w:val="12"/>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1">
    <w:name w:val="Title"/>
    <w:basedOn w:val="a"/>
    <w:next w:val="a"/>
    <w:link w:val="Char5"/>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Char5">
    <w:name w:val="제목 Char"/>
    <w:basedOn w:val="a0"/>
    <w:link w:val="af1"/>
    <w:rsid w:val="00766652"/>
    <w:rPr>
      <w:rFonts w:asciiTheme="majorHAnsi" w:eastAsiaTheme="majorEastAsia" w:hAnsiTheme="majorHAnsi" w:cstheme="majorBidi"/>
      <w:spacing w:val="-10"/>
      <w:kern w:val="28"/>
      <w:sz w:val="56"/>
      <w:szCs w:val="56"/>
      <w:lang w:val="en-GB" w:eastAsia="en-US"/>
    </w:rPr>
  </w:style>
  <w:style w:type="paragraph" w:styleId="af2">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af3">
    <w:name w:val="List Paragraph"/>
    <w:basedOn w:val="a"/>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af4">
    <w:name w:val="Table Grid"/>
    <w:basedOn w:val="a1"/>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 w:type="character" w:customStyle="1" w:styleId="NOChar">
    <w:name w:val="NO Char"/>
    <w:qFormat/>
    <w:rsid w:val="00E0172C"/>
  </w:style>
  <w:style w:type="character" w:customStyle="1" w:styleId="msoins0">
    <w:name w:val="msoins"/>
    <w:basedOn w:val="a0"/>
    <w:rsid w:val="004C6909"/>
  </w:style>
  <w:style w:type="paragraph" w:customStyle="1" w:styleId="TAJ">
    <w:name w:val="TAJ"/>
    <w:basedOn w:val="TH"/>
    <w:rsid w:val="00717179"/>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717179"/>
    <w:pPr>
      <w:overflowPunct w:val="0"/>
      <w:autoSpaceDE w:val="0"/>
      <w:autoSpaceDN w:val="0"/>
      <w:adjustRightInd w:val="0"/>
      <w:textAlignment w:val="baseline"/>
    </w:pPr>
    <w:rPr>
      <w:rFonts w:eastAsiaTheme="minorEastAsia"/>
      <w:i/>
      <w:color w:val="0000FF"/>
      <w:lang w:eastAsia="en-GB"/>
    </w:rPr>
  </w:style>
  <w:style w:type="character" w:customStyle="1" w:styleId="Char2">
    <w:name w:val="풍선 도움말 텍스트 Char"/>
    <w:link w:val="ae"/>
    <w:rsid w:val="00717179"/>
    <w:rPr>
      <w:rFonts w:ascii="Tahoma" w:hAnsi="Tahoma" w:cs="Tahoma"/>
      <w:sz w:val="16"/>
      <w:szCs w:val="16"/>
      <w:lang w:val="en-GB" w:eastAsia="en-US"/>
    </w:rPr>
  </w:style>
  <w:style w:type="character" w:customStyle="1" w:styleId="14">
    <w:name w:val="확인되지 않은 멘션1"/>
    <w:basedOn w:val="a0"/>
    <w:uiPriority w:val="99"/>
    <w:semiHidden/>
    <w:unhideWhenUsed/>
    <w:rsid w:val="00717179"/>
    <w:rPr>
      <w:color w:val="605E5C"/>
      <w:shd w:val="clear" w:color="auto" w:fill="E1DFDD"/>
    </w:rPr>
  </w:style>
  <w:style w:type="character" w:customStyle="1" w:styleId="EXChar">
    <w:name w:val="EX Char"/>
    <w:link w:val="EX"/>
    <w:locked/>
    <w:rsid w:val="00717179"/>
    <w:rPr>
      <w:rFonts w:ascii="Times New Roman" w:hAnsi="Times New Roman"/>
      <w:lang w:val="en-GB" w:eastAsia="en-US"/>
    </w:rPr>
  </w:style>
  <w:style w:type="character" w:customStyle="1" w:styleId="1Char">
    <w:name w:val="제목 1 Char"/>
    <w:link w:val="1"/>
    <w:rsid w:val="00717179"/>
    <w:rPr>
      <w:rFonts w:ascii="Arial" w:hAnsi="Arial"/>
      <w:sz w:val="36"/>
      <w:lang w:val="en-GB" w:eastAsia="en-US"/>
    </w:rPr>
  </w:style>
  <w:style w:type="character" w:customStyle="1" w:styleId="2Char">
    <w:name w:val="제목 2 Char"/>
    <w:link w:val="2"/>
    <w:rsid w:val="00717179"/>
    <w:rPr>
      <w:rFonts w:ascii="Arial" w:hAnsi="Arial"/>
      <w:sz w:val="32"/>
      <w:lang w:val="en-GB" w:eastAsia="en-US"/>
    </w:rPr>
  </w:style>
  <w:style w:type="character" w:customStyle="1" w:styleId="3Char">
    <w:name w:val="제목 3 Char"/>
    <w:link w:val="30"/>
    <w:rsid w:val="00717179"/>
    <w:rPr>
      <w:rFonts w:ascii="Arial" w:hAnsi="Arial"/>
      <w:sz w:val="28"/>
      <w:lang w:val="en-GB" w:eastAsia="en-US"/>
    </w:rPr>
  </w:style>
  <w:style w:type="character" w:customStyle="1" w:styleId="4Char">
    <w:name w:val="제목 4 Char"/>
    <w:link w:val="40"/>
    <w:rsid w:val="00717179"/>
    <w:rPr>
      <w:rFonts w:ascii="Arial" w:hAnsi="Arial"/>
      <w:sz w:val="24"/>
      <w:lang w:val="en-GB" w:eastAsia="en-US"/>
    </w:rPr>
  </w:style>
  <w:style w:type="character" w:customStyle="1" w:styleId="5Char">
    <w:name w:val="제목 5 Char"/>
    <w:link w:val="50"/>
    <w:rsid w:val="00717179"/>
    <w:rPr>
      <w:rFonts w:ascii="Arial" w:hAnsi="Arial"/>
      <w:sz w:val="22"/>
      <w:lang w:val="en-GB" w:eastAsia="en-US"/>
    </w:rPr>
  </w:style>
  <w:style w:type="character" w:customStyle="1" w:styleId="9Char">
    <w:name w:val="제목 9 Char"/>
    <w:link w:val="9"/>
    <w:rsid w:val="00717179"/>
    <w:rPr>
      <w:rFonts w:ascii="Arial" w:hAnsi="Arial"/>
      <w:sz w:val="36"/>
      <w:lang w:val="en-GB" w:eastAsia="en-US"/>
    </w:rPr>
  </w:style>
  <w:style w:type="character" w:customStyle="1" w:styleId="Char">
    <w:name w:val="머리글 Char"/>
    <w:link w:val="a4"/>
    <w:rsid w:val="00717179"/>
    <w:rPr>
      <w:rFonts w:ascii="Arial" w:hAnsi="Arial"/>
      <w:b/>
      <w:noProof/>
      <w:sz w:val="18"/>
      <w:lang w:val="en-GB" w:eastAsia="en-US"/>
    </w:rPr>
  </w:style>
  <w:style w:type="paragraph" w:customStyle="1" w:styleId="HO">
    <w:name w:val="HO"/>
    <w:basedOn w:val="a"/>
    <w:rsid w:val="00717179"/>
    <w:pPr>
      <w:overflowPunct w:val="0"/>
      <w:autoSpaceDE w:val="0"/>
      <w:autoSpaceDN w:val="0"/>
      <w:adjustRightInd w:val="0"/>
      <w:jc w:val="right"/>
      <w:textAlignment w:val="baseline"/>
    </w:pPr>
    <w:rPr>
      <w:rFonts w:eastAsiaTheme="minorEastAsia"/>
      <w:b/>
      <w:color w:val="000000"/>
      <w:lang w:eastAsia="en-GB"/>
    </w:rPr>
  </w:style>
  <w:style w:type="paragraph" w:styleId="af5">
    <w:name w:val="Normal (Web)"/>
    <w:basedOn w:val="a"/>
    <w:uiPriority w:val="99"/>
    <w:unhideWhenUsed/>
    <w:rsid w:val="00717179"/>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a"/>
    <w:rsid w:val="00717179"/>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7171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customStyle="1" w:styleId="15">
    <w:name w:val="멘션1"/>
    <w:uiPriority w:val="99"/>
    <w:semiHidden/>
    <w:unhideWhenUsed/>
    <w:rsid w:val="00717179"/>
    <w:rPr>
      <w:color w:val="2B579A"/>
      <w:shd w:val="clear" w:color="auto" w:fill="E6E6E6"/>
    </w:rPr>
  </w:style>
  <w:style w:type="paragraph" w:customStyle="1" w:styleId="ZC">
    <w:name w:val="ZC"/>
    <w:rsid w:val="00717179"/>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717179"/>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717179"/>
    <w:pPr>
      <w:overflowPunct w:val="0"/>
      <w:autoSpaceDE w:val="0"/>
      <w:autoSpaceDN w:val="0"/>
      <w:adjustRightInd w:val="0"/>
      <w:textAlignment w:val="baseline"/>
    </w:pPr>
    <w:rPr>
      <w:rFonts w:eastAsiaTheme="minorEastAsia"/>
      <w:b/>
      <w:color w:val="000000"/>
      <w:lang w:eastAsia="en-GB"/>
    </w:rPr>
  </w:style>
  <w:style w:type="paragraph" w:styleId="af6">
    <w:name w:val="Bibliography"/>
    <w:basedOn w:val="a"/>
    <w:next w:val="a"/>
    <w:uiPriority w:val="37"/>
    <w:semiHidden/>
    <w:unhideWhenUsed/>
    <w:rsid w:val="00717179"/>
    <w:pPr>
      <w:overflowPunct w:val="0"/>
      <w:autoSpaceDE w:val="0"/>
      <w:autoSpaceDN w:val="0"/>
      <w:adjustRightInd w:val="0"/>
      <w:textAlignment w:val="baseline"/>
    </w:pPr>
    <w:rPr>
      <w:rFonts w:eastAsiaTheme="minorEastAsia"/>
      <w:lang w:eastAsia="en-GB"/>
    </w:rPr>
  </w:style>
  <w:style w:type="paragraph" w:styleId="af7">
    <w:name w:val="Block Text"/>
    <w:basedOn w:val="a"/>
    <w:rsid w:val="0071717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8">
    <w:name w:val="Body Text"/>
    <w:basedOn w:val="a"/>
    <w:link w:val="Char6"/>
    <w:rsid w:val="00717179"/>
    <w:pPr>
      <w:overflowPunct w:val="0"/>
      <w:autoSpaceDE w:val="0"/>
      <w:autoSpaceDN w:val="0"/>
      <w:adjustRightInd w:val="0"/>
      <w:spacing w:after="120"/>
      <w:textAlignment w:val="baseline"/>
    </w:pPr>
    <w:rPr>
      <w:rFonts w:eastAsiaTheme="minorEastAsia"/>
      <w:lang w:eastAsia="en-GB"/>
    </w:rPr>
  </w:style>
  <w:style w:type="character" w:customStyle="1" w:styleId="Char6">
    <w:name w:val="본문 Char"/>
    <w:basedOn w:val="a0"/>
    <w:link w:val="af8"/>
    <w:rsid w:val="00717179"/>
    <w:rPr>
      <w:rFonts w:ascii="Times New Roman" w:eastAsiaTheme="minorEastAsia" w:hAnsi="Times New Roman"/>
      <w:lang w:val="en-GB" w:eastAsia="en-GB"/>
    </w:rPr>
  </w:style>
  <w:style w:type="paragraph" w:styleId="25">
    <w:name w:val="Body Text 2"/>
    <w:basedOn w:val="a"/>
    <w:link w:val="2Char0"/>
    <w:rsid w:val="00717179"/>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0">
    <w:name w:val="본문 2 Char"/>
    <w:basedOn w:val="a0"/>
    <w:link w:val="25"/>
    <w:rsid w:val="00717179"/>
    <w:rPr>
      <w:rFonts w:ascii="Times New Roman" w:eastAsiaTheme="minorEastAsia" w:hAnsi="Times New Roman"/>
      <w:lang w:val="en-GB" w:eastAsia="en-GB"/>
    </w:rPr>
  </w:style>
  <w:style w:type="paragraph" w:styleId="34">
    <w:name w:val="Body Text 3"/>
    <w:basedOn w:val="a"/>
    <w:link w:val="3Char0"/>
    <w:rsid w:val="00717179"/>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0">
    <w:name w:val="본문 3 Char"/>
    <w:basedOn w:val="a0"/>
    <w:link w:val="34"/>
    <w:rsid w:val="00717179"/>
    <w:rPr>
      <w:rFonts w:ascii="Times New Roman" w:eastAsiaTheme="minorEastAsia" w:hAnsi="Times New Roman"/>
      <w:sz w:val="16"/>
      <w:szCs w:val="16"/>
      <w:lang w:val="en-GB" w:eastAsia="en-GB"/>
    </w:rPr>
  </w:style>
  <w:style w:type="paragraph" w:styleId="af9">
    <w:name w:val="Body Text First Indent"/>
    <w:basedOn w:val="af8"/>
    <w:link w:val="Char7"/>
    <w:rsid w:val="00717179"/>
    <w:pPr>
      <w:spacing w:after="180"/>
      <w:ind w:firstLine="360"/>
    </w:pPr>
  </w:style>
  <w:style w:type="character" w:customStyle="1" w:styleId="Char7">
    <w:name w:val="본문 첫 줄 들여쓰기 Char"/>
    <w:basedOn w:val="Char6"/>
    <w:link w:val="af9"/>
    <w:rsid w:val="00717179"/>
    <w:rPr>
      <w:rFonts w:ascii="Times New Roman" w:eastAsiaTheme="minorEastAsia" w:hAnsi="Times New Roman"/>
      <w:lang w:val="en-GB" w:eastAsia="en-GB"/>
    </w:rPr>
  </w:style>
  <w:style w:type="paragraph" w:styleId="afa">
    <w:name w:val="Body Text Indent"/>
    <w:basedOn w:val="a"/>
    <w:link w:val="Char8"/>
    <w:rsid w:val="00717179"/>
    <w:pPr>
      <w:overflowPunct w:val="0"/>
      <w:autoSpaceDE w:val="0"/>
      <w:autoSpaceDN w:val="0"/>
      <w:adjustRightInd w:val="0"/>
      <w:spacing w:after="120"/>
      <w:ind w:left="283"/>
      <w:textAlignment w:val="baseline"/>
    </w:pPr>
    <w:rPr>
      <w:rFonts w:eastAsiaTheme="minorEastAsia"/>
      <w:lang w:eastAsia="en-GB"/>
    </w:rPr>
  </w:style>
  <w:style w:type="character" w:customStyle="1" w:styleId="Char8">
    <w:name w:val="본문 들여쓰기 Char"/>
    <w:basedOn w:val="a0"/>
    <w:link w:val="afa"/>
    <w:rsid w:val="00717179"/>
    <w:rPr>
      <w:rFonts w:ascii="Times New Roman" w:eastAsiaTheme="minorEastAsia" w:hAnsi="Times New Roman"/>
      <w:lang w:val="en-GB" w:eastAsia="en-GB"/>
    </w:rPr>
  </w:style>
  <w:style w:type="paragraph" w:styleId="26">
    <w:name w:val="Body Text First Indent 2"/>
    <w:basedOn w:val="afa"/>
    <w:link w:val="2Char1"/>
    <w:rsid w:val="00717179"/>
    <w:pPr>
      <w:spacing w:after="180"/>
      <w:ind w:left="360" w:firstLine="360"/>
    </w:pPr>
  </w:style>
  <w:style w:type="character" w:customStyle="1" w:styleId="2Char1">
    <w:name w:val="본문 첫 줄 들여쓰기 2 Char"/>
    <w:basedOn w:val="Char8"/>
    <w:link w:val="26"/>
    <w:rsid w:val="00717179"/>
    <w:rPr>
      <w:rFonts w:ascii="Times New Roman" w:eastAsiaTheme="minorEastAsia" w:hAnsi="Times New Roman"/>
      <w:lang w:val="en-GB" w:eastAsia="en-GB"/>
    </w:rPr>
  </w:style>
  <w:style w:type="paragraph" w:styleId="27">
    <w:name w:val="Body Text Indent 2"/>
    <w:basedOn w:val="a"/>
    <w:link w:val="2Char2"/>
    <w:rsid w:val="00717179"/>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2">
    <w:name w:val="본문 들여쓰기 2 Char"/>
    <w:basedOn w:val="a0"/>
    <w:link w:val="27"/>
    <w:rsid w:val="00717179"/>
    <w:rPr>
      <w:rFonts w:ascii="Times New Roman" w:eastAsiaTheme="minorEastAsia" w:hAnsi="Times New Roman"/>
      <w:lang w:val="en-GB" w:eastAsia="en-GB"/>
    </w:rPr>
  </w:style>
  <w:style w:type="paragraph" w:styleId="35">
    <w:name w:val="Body Text Indent 3"/>
    <w:basedOn w:val="a"/>
    <w:link w:val="3Char1"/>
    <w:rsid w:val="00717179"/>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1">
    <w:name w:val="본문 들여쓰기 3 Char"/>
    <w:basedOn w:val="a0"/>
    <w:link w:val="35"/>
    <w:rsid w:val="00717179"/>
    <w:rPr>
      <w:rFonts w:ascii="Times New Roman" w:eastAsiaTheme="minorEastAsia" w:hAnsi="Times New Roman"/>
      <w:sz w:val="16"/>
      <w:szCs w:val="16"/>
      <w:lang w:val="en-GB" w:eastAsia="en-GB"/>
    </w:rPr>
  </w:style>
  <w:style w:type="paragraph" w:styleId="afb">
    <w:name w:val="caption"/>
    <w:basedOn w:val="a"/>
    <w:next w:val="a"/>
    <w:semiHidden/>
    <w:unhideWhenUsed/>
    <w:qFormat/>
    <w:rsid w:val="00717179"/>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9"/>
    <w:rsid w:val="00717179"/>
    <w:pPr>
      <w:overflowPunct w:val="0"/>
      <w:autoSpaceDE w:val="0"/>
      <w:autoSpaceDN w:val="0"/>
      <w:adjustRightInd w:val="0"/>
      <w:spacing w:after="0"/>
      <w:ind w:left="4252"/>
      <w:textAlignment w:val="baseline"/>
    </w:pPr>
    <w:rPr>
      <w:rFonts w:eastAsiaTheme="minorEastAsia"/>
      <w:lang w:eastAsia="en-GB"/>
    </w:rPr>
  </w:style>
  <w:style w:type="character" w:customStyle="1" w:styleId="Char9">
    <w:name w:val="맺음말 Char"/>
    <w:basedOn w:val="a0"/>
    <w:link w:val="afc"/>
    <w:rsid w:val="00717179"/>
    <w:rPr>
      <w:rFonts w:ascii="Times New Roman" w:eastAsiaTheme="minorEastAsia" w:hAnsi="Times New Roman"/>
      <w:lang w:val="en-GB" w:eastAsia="en-GB"/>
    </w:rPr>
  </w:style>
  <w:style w:type="character" w:customStyle="1" w:styleId="Char1">
    <w:name w:val="메모 텍스트 Char"/>
    <w:basedOn w:val="a0"/>
    <w:link w:val="ac"/>
    <w:rsid w:val="00717179"/>
    <w:rPr>
      <w:rFonts w:ascii="Times New Roman" w:hAnsi="Times New Roman"/>
      <w:lang w:val="en-GB" w:eastAsia="en-US"/>
    </w:rPr>
  </w:style>
  <w:style w:type="character" w:customStyle="1" w:styleId="Char3">
    <w:name w:val="메모 주제 Char"/>
    <w:basedOn w:val="Char1"/>
    <w:link w:val="af"/>
    <w:rsid w:val="00717179"/>
    <w:rPr>
      <w:rFonts w:ascii="Times New Roman" w:hAnsi="Times New Roman"/>
      <w:b/>
      <w:bCs/>
      <w:lang w:val="en-GB" w:eastAsia="en-US"/>
    </w:rPr>
  </w:style>
  <w:style w:type="paragraph" w:styleId="afd">
    <w:name w:val="Date"/>
    <w:basedOn w:val="a"/>
    <w:next w:val="a"/>
    <w:link w:val="Chara"/>
    <w:rsid w:val="00717179"/>
    <w:pPr>
      <w:overflowPunct w:val="0"/>
      <w:autoSpaceDE w:val="0"/>
      <w:autoSpaceDN w:val="0"/>
      <w:adjustRightInd w:val="0"/>
      <w:textAlignment w:val="baseline"/>
    </w:pPr>
    <w:rPr>
      <w:rFonts w:eastAsiaTheme="minorEastAsia"/>
      <w:lang w:eastAsia="en-GB"/>
    </w:rPr>
  </w:style>
  <w:style w:type="character" w:customStyle="1" w:styleId="Chara">
    <w:name w:val="날짜 Char"/>
    <w:basedOn w:val="a0"/>
    <w:link w:val="afd"/>
    <w:rsid w:val="00717179"/>
    <w:rPr>
      <w:rFonts w:ascii="Times New Roman" w:eastAsiaTheme="minorEastAsia" w:hAnsi="Times New Roman"/>
      <w:lang w:val="en-GB" w:eastAsia="en-GB"/>
    </w:rPr>
  </w:style>
  <w:style w:type="character" w:customStyle="1" w:styleId="Char4">
    <w:name w:val="문서 구조 Char"/>
    <w:basedOn w:val="a0"/>
    <w:link w:val="af0"/>
    <w:rsid w:val="00717179"/>
    <w:rPr>
      <w:rFonts w:ascii="Tahoma" w:hAnsi="Tahoma" w:cs="Tahoma"/>
      <w:shd w:val="clear" w:color="auto" w:fill="000080"/>
      <w:lang w:val="en-GB" w:eastAsia="en-US"/>
    </w:rPr>
  </w:style>
  <w:style w:type="paragraph" w:styleId="afe">
    <w:name w:val="E-mail Signature"/>
    <w:basedOn w:val="a"/>
    <w:link w:val="Charb"/>
    <w:rsid w:val="00717179"/>
    <w:pPr>
      <w:overflowPunct w:val="0"/>
      <w:autoSpaceDE w:val="0"/>
      <w:autoSpaceDN w:val="0"/>
      <w:adjustRightInd w:val="0"/>
      <w:spacing w:after="0"/>
      <w:textAlignment w:val="baseline"/>
    </w:pPr>
    <w:rPr>
      <w:rFonts w:eastAsiaTheme="minorEastAsia"/>
      <w:lang w:eastAsia="en-GB"/>
    </w:rPr>
  </w:style>
  <w:style w:type="character" w:customStyle="1" w:styleId="Charb">
    <w:name w:val="전자 메일 서명 Char"/>
    <w:basedOn w:val="a0"/>
    <w:link w:val="afe"/>
    <w:rsid w:val="00717179"/>
    <w:rPr>
      <w:rFonts w:ascii="Times New Roman" w:eastAsiaTheme="minorEastAsia" w:hAnsi="Times New Roman"/>
      <w:lang w:val="en-GB" w:eastAsia="en-GB"/>
    </w:rPr>
  </w:style>
  <w:style w:type="paragraph" w:styleId="aff">
    <w:name w:val="endnote text"/>
    <w:basedOn w:val="a"/>
    <w:link w:val="Charc"/>
    <w:rsid w:val="00717179"/>
    <w:pPr>
      <w:overflowPunct w:val="0"/>
      <w:autoSpaceDE w:val="0"/>
      <w:autoSpaceDN w:val="0"/>
      <w:adjustRightInd w:val="0"/>
      <w:spacing w:after="0"/>
      <w:textAlignment w:val="baseline"/>
    </w:pPr>
    <w:rPr>
      <w:rFonts w:eastAsiaTheme="minorEastAsia"/>
      <w:lang w:eastAsia="en-GB"/>
    </w:rPr>
  </w:style>
  <w:style w:type="character" w:customStyle="1" w:styleId="Charc">
    <w:name w:val="미주 텍스트 Char"/>
    <w:basedOn w:val="a0"/>
    <w:link w:val="aff"/>
    <w:rsid w:val="00717179"/>
    <w:rPr>
      <w:rFonts w:ascii="Times New Roman" w:eastAsiaTheme="minorEastAsia" w:hAnsi="Times New Roman"/>
      <w:lang w:val="en-GB" w:eastAsia="en-GB"/>
    </w:rPr>
  </w:style>
  <w:style w:type="paragraph" w:styleId="aff0">
    <w:name w:val="envelope address"/>
    <w:basedOn w:val="a"/>
    <w:rsid w:val="0071717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71717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각주 텍스트 Char"/>
    <w:basedOn w:val="a0"/>
    <w:link w:val="a6"/>
    <w:rsid w:val="00717179"/>
    <w:rPr>
      <w:rFonts w:ascii="Times New Roman" w:hAnsi="Times New Roman"/>
      <w:sz w:val="16"/>
      <w:lang w:val="en-GB" w:eastAsia="en-US"/>
    </w:rPr>
  </w:style>
  <w:style w:type="paragraph" w:styleId="HTML">
    <w:name w:val="HTML Address"/>
    <w:basedOn w:val="a"/>
    <w:link w:val="HTMLChar"/>
    <w:rsid w:val="00717179"/>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주소 Char"/>
    <w:basedOn w:val="a0"/>
    <w:link w:val="HTML"/>
    <w:rsid w:val="00717179"/>
    <w:rPr>
      <w:rFonts w:ascii="Times New Roman" w:eastAsiaTheme="minorEastAsia" w:hAnsi="Times New Roman"/>
      <w:i/>
      <w:iCs/>
      <w:lang w:val="en-GB" w:eastAsia="en-GB"/>
    </w:rPr>
  </w:style>
  <w:style w:type="paragraph" w:styleId="HTML0">
    <w:name w:val="HTML Preformatted"/>
    <w:basedOn w:val="a"/>
    <w:link w:val="HTMLChar0"/>
    <w:rsid w:val="00717179"/>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미리 서식이 지정된 HTML Char"/>
    <w:basedOn w:val="a0"/>
    <w:link w:val="HTML0"/>
    <w:rsid w:val="00717179"/>
    <w:rPr>
      <w:rFonts w:ascii="Consolas" w:eastAsiaTheme="minorEastAsia" w:hAnsi="Consolas"/>
      <w:lang w:val="en-GB" w:eastAsia="en-GB"/>
    </w:rPr>
  </w:style>
  <w:style w:type="paragraph" w:styleId="36">
    <w:name w:val="index 3"/>
    <w:basedOn w:val="a"/>
    <w:next w:val="a"/>
    <w:rsid w:val="00717179"/>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717179"/>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717179"/>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717179"/>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717179"/>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717179"/>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717179"/>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71717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d"/>
    <w:uiPriority w:val="30"/>
    <w:qFormat/>
    <w:rsid w:val="0071717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d">
    <w:name w:val="강한 인용 Char"/>
    <w:basedOn w:val="a0"/>
    <w:link w:val="aff3"/>
    <w:uiPriority w:val="30"/>
    <w:rsid w:val="00717179"/>
    <w:rPr>
      <w:rFonts w:ascii="Times New Roman" w:eastAsiaTheme="minorEastAsia" w:hAnsi="Times New Roman"/>
      <w:i/>
      <w:iCs/>
      <w:color w:val="4F81BD" w:themeColor="accent1"/>
      <w:lang w:val="en-GB" w:eastAsia="en-GB"/>
    </w:rPr>
  </w:style>
  <w:style w:type="paragraph" w:styleId="aff4">
    <w:name w:val="List Continue"/>
    <w:basedOn w:val="a"/>
    <w:rsid w:val="00717179"/>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717179"/>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717179"/>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717179"/>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717179"/>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717179"/>
    <w:pPr>
      <w:numPr>
        <w:numId w:val="9"/>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717179"/>
    <w:pPr>
      <w:numPr>
        <w:numId w:val="10"/>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717179"/>
    <w:pPr>
      <w:numPr>
        <w:numId w:val="11"/>
      </w:numPr>
      <w:overflowPunct w:val="0"/>
      <w:autoSpaceDE w:val="0"/>
      <w:autoSpaceDN w:val="0"/>
      <w:adjustRightInd w:val="0"/>
      <w:contextualSpacing/>
      <w:textAlignment w:val="baseline"/>
    </w:pPr>
    <w:rPr>
      <w:rFonts w:eastAsiaTheme="minorEastAsia"/>
      <w:lang w:eastAsia="en-GB"/>
    </w:rPr>
  </w:style>
  <w:style w:type="paragraph" w:styleId="aff5">
    <w:name w:val="macro"/>
    <w:link w:val="Chare"/>
    <w:rsid w:val="00717179"/>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매크로 텍스트 Char"/>
    <w:basedOn w:val="a0"/>
    <w:link w:val="aff5"/>
    <w:rsid w:val="00717179"/>
    <w:rPr>
      <w:rFonts w:ascii="Consolas" w:eastAsiaTheme="minorEastAsia" w:hAnsi="Consolas"/>
      <w:lang w:val="en-GB" w:eastAsia="en-US"/>
    </w:rPr>
  </w:style>
  <w:style w:type="paragraph" w:styleId="aff6">
    <w:name w:val="Message Header"/>
    <w:basedOn w:val="a"/>
    <w:link w:val="Charf"/>
    <w:rsid w:val="0071717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6"/>
    <w:rsid w:val="00717179"/>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717179"/>
    <w:rPr>
      <w:rFonts w:ascii="Times New Roman" w:eastAsiaTheme="minorEastAsia" w:hAnsi="Times New Roman"/>
      <w:lang w:val="en-GB" w:eastAsia="en-US"/>
    </w:rPr>
  </w:style>
  <w:style w:type="paragraph" w:styleId="aff8">
    <w:name w:val="Normal Indent"/>
    <w:basedOn w:val="a"/>
    <w:rsid w:val="00717179"/>
    <w:pPr>
      <w:overflowPunct w:val="0"/>
      <w:autoSpaceDE w:val="0"/>
      <w:autoSpaceDN w:val="0"/>
      <w:adjustRightInd w:val="0"/>
      <w:ind w:left="720"/>
      <w:textAlignment w:val="baseline"/>
    </w:pPr>
    <w:rPr>
      <w:rFonts w:eastAsiaTheme="minorEastAsia"/>
      <w:lang w:eastAsia="en-GB"/>
    </w:rPr>
  </w:style>
  <w:style w:type="paragraph" w:styleId="aff9">
    <w:name w:val="Note Heading"/>
    <w:basedOn w:val="a"/>
    <w:next w:val="a"/>
    <w:link w:val="Charf0"/>
    <w:rsid w:val="00717179"/>
    <w:pPr>
      <w:overflowPunct w:val="0"/>
      <w:autoSpaceDE w:val="0"/>
      <w:autoSpaceDN w:val="0"/>
      <w:adjustRightInd w:val="0"/>
      <w:spacing w:after="0"/>
      <w:textAlignment w:val="baseline"/>
    </w:pPr>
    <w:rPr>
      <w:rFonts w:eastAsiaTheme="minorEastAsia"/>
      <w:lang w:eastAsia="en-GB"/>
    </w:rPr>
  </w:style>
  <w:style w:type="character" w:customStyle="1" w:styleId="Charf0">
    <w:name w:val="각주/미주 머리글 Char"/>
    <w:basedOn w:val="a0"/>
    <w:link w:val="aff9"/>
    <w:rsid w:val="00717179"/>
    <w:rPr>
      <w:rFonts w:ascii="Times New Roman" w:eastAsiaTheme="minorEastAsia" w:hAnsi="Times New Roman"/>
      <w:lang w:val="en-GB" w:eastAsia="en-GB"/>
    </w:rPr>
  </w:style>
  <w:style w:type="paragraph" w:styleId="affa">
    <w:name w:val="Plain Text"/>
    <w:basedOn w:val="a"/>
    <w:link w:val="Charf1"/>
    <w:rsid w:val="00717179"/>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1">
    <w:name w:val="글자만 Char"/>
    <w:basedOn w:val="a0"/>
    <w:link w:val="affa"/>
    <w:rsid w:val="00717179"/>
    <w:rPr>
      <w:rFonts w:ascii="Consolas" w:eastAsiaTheme="minorEastAsia" w:hAnsi="Consolas"/>
      <w:sz w:val="21"/>
      <w:szCs w:val="21"/>
      <w:lang w:val="en-GB" w:eastAsia="en-GB"/>
    </w:rPr>
  </w:style>
  <w:style w:type="paragraph" w:styleId="affb">
    <w:name w:val="Quote"/>
    <w:basedOn w:val="a"/>
    <w:next w:val="a"/>
    <w:link w:val="Charf2"/>
    <w:uiPriority w:val="29"/>
    <w:qFormat/>
    <w:rsid w:val="00717179"/>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2">
    <w:name w:val="인용 Char"/>
    <w:basedOn w:val="a0"/>
    <w:link w:val="affb"/>
    <w:uiPriority w:val="29"/>
    <w:rsid w:val="00717179"/>
    <w:rPr>
      <w:rFonts w:ascii="Times New Roman" w:eastAsiaTheme="minorEastAsia" w:hAnsi="Times New Roman"/>
      <w:i/>
      <w:iCs/>
      <w:color w:val="404040" w:themeColor="text1" w:themeTint="BF"/>
      <w:lang w:val="en-GB" w:eastAsia="en-GB"/>
    </w:rPr>
  </w:style>
  <w:style w:type="paragraph" w:styleId="affc">
    <w:name w:val="Salutation"/>
    <w:basedOn w:val="a"/>
    <w:next w:val="a"/>
    <w:link w:val="Charf3"/>
    <w:rsid w:val="00717179"/>
    <w:pPr>
      <w:overflowPunct w:val="0"/>
      <w:autoSpaceDE w:val="0"/>
      <w:autoSpaceDN w:val="0"/>
      <w:adjustRightInd w:val="0"/>
      <w:textAlignment w:val="baseline"/>
    </w:pPr>
    <w:rPr>
      <w:rFonts w:eastAsiaTheme="minorEastAsia"/>
      <w:lang w:eastAsia="en-GB"/>
    </w:rPr>
  </w:style>
  <w:style w:type="character" w:customStyle="1" w:styleId="Charf3">
    <w:name w:val="인사말 Char"/>
    <w:basedOn w:val="a0"/>
    <w:link w:val="affc"/>
    <w:rsid w:val="00717179"/>
    <w:rPr>
      <w:rFonts w:ascii="Times New Roman" w:eastAsiaTheme="minorEastAsia" w:hAnsi="Times New Roman"/>
      <w:lang w:val="en-GB" w:eastAsia="en-GB"/>
    </w:rPr>
  </w:style>
  <w:style w:type="paragraph" w:styleId="affd">
    <w:name w:val="Signature"/>
    <w:basedOn w:val="a"/>
    <w:link w:val="Charf4"/>
    <w:rsid w:val="00717179"/>
    <w:pPr>
      <w:overflowPunct w:val="0"/>
      <w:autoSpaceDE w:val="0"/>
      <w:autoSpaceDN w:val="0"/>
      <w:adjustRightInd w:val="0"/>
      <w:spacing w:after="0"/>
      <w:ind w:left="4252"/>
      <w:textAlignment w:val="baseline"/>
    </w:pPr>
    <w:rPr>
      <w:rFonts w:eastAsiaTheme="minorEastAsia"/>
      <w:lang w:eastAsia="en-GB"/>
    </w:rPr>
  </w:style>
  <w:style w:type="character" w:customStyle="1" w:styleId="Charf4">
    <w:name w:val="서명 Char"/>
    <w:basedOn w:val="a0"/>
    <w:link w:val="affd"/>
    <w:rsid w:val="00717179"/>
    <w:rPr>
      <w:rFonts w:ascii="Times New Roman" w:eastAsiaTheme="minorEastAsia" w:hAnsi="Times New Roman"/>
      <w:lang w:val="en-GB" w:eastAsia="en-GB"/>
    </w:rPr>
  </w:style>
  <w:style w:type="paragraph" w:styleId="affe">
    <w:name w:val="Subtitle"/>
    <w:basedOn w:val="a"/>
    <w:next w:val="a"/>
    <w:link w:val="Charf5"/>
    <w:qFormat/>
    <w:rsid w:val="0071717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부제 Char"/>
    <w:basedOn w:val="a0"/>
    <w:link w:val="affe"/>
    <w:rsid w:val="00717179"/>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717179"/>
    <w:pPr>
      <w:overflowPunct w:val="0"/>
      <w:autoSpaceDE w:val="0"/>
      <w:autoSpaceDN w:val="0"/>
      <w:adjustRightInd w:val="0"/>
      <w:spacing w:after="0"/>
      <w:ind w:left="200" w:hanging="200"/>
      <w:textAlignment w:val="baseline"/>
    </w:pPr>
    <w:rPr>
      <w:rFonts w:eastAsiaTheme="minorEastAsia"/>
      <w:lang w:eastAsia="en-GB"/>
    </w:rPr>
  </w:style>
  <w:style w:type="paragraph" w:styleId="afff0">
    <w:name w:val="table of figures"/>
    <w:basedOn w:val="a"/>
    <w:next w:val="a"/>
    <w:rsid w:val="00717179"/>
    <w:pPr>
      <w:overflowPunct w:val="0"/>
      <w:autoSpaceDE w:val="0"/>
      <w:autoSpaceDN w:val="0"/>
      <w:adjustRightInd w:val="0"/>
      <w:spacing w:after="0"/>
      <w:textAlignment w:val="baseline"/>
    </w:pPr>
    <w:rPr>
      <w:rFonts w:eastAsiaTheme="minorEastAsia"/>
      <w:lang w:eastAsia="en-GB"/>
    </w:rPr>
  </w:style>
  <w:style w:type="paragraph" w:styleId="afff1">
    <w:name w:val="toa heading"/>
    <w:basedOn w:val="a"/>
    <w:next w:val="a"/>
    <w:rsid w:val="0071717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057565">
      <w:bodyDiv w:val="1"/>
      <w:marLeft w:val="0"/>
      <w:marRight w:val="0"/>
      <w:marTop w:val="0"/>
      <w:marBottom w:val="0"/>
      <w:divBdr>
        <w:top w:val="none" w:sz="0" w:space="0" w:color="auto"/>
        <w:left w:val="none" w:sz="0" w:space="0" w:color="auto"/>
        <w:bottom w:val="none" w:sz="0" w:space="0" w:color="auto"/>
        <w:right w:val="none" w:sz="0" w:space="0" w:color="auto"/>
      </w:divBdr>
    </w:div>
    <w:div w:id="393894961">
      <w:bodyDiv w:val="1"/>
      <w:marLeft w:val="0"/>
      <w:marRight w:val="0"/>
      <w:marTop w:val="0"/>
      <w:marBottom w:val="0"/>
      <w:divBdr>
        <w:top w:val="none" w:sz="0" w:space="0" w:color="auto"/>
        <w:left w:val="none" w:sz="0" w:space="0" w:color="auto"/>
        <w:bottom w:val="none" w:sz="0" w:space="0" w:color="auto"/>
        <w:right w:val="none" w:sz="0" w:space="0" w:color="auto"/>
      </w:divBdr>
    </w:div>
    <w:div w:id="2124617942">
      <w:bodyDiv w:val="1"/>
      <w:marLeft w:val="0"/>
      <w:marRight w:val="0"/>
      <w:marTop w:val="0"/>
      <w:marBottom w:val="0"/>
      <w:divBdr>
        <w:top w:val="none" w:sz="0" w:space="0" w:color="auto"/>
        <w:left w:val="none" w:sz="0" w:space="0" w:color="auto"/>
        <w:bottom w:val="none" w:sz="0" w:space="0" w:color="auto"/>
        <w:right w:val="none" w:sz="0" w:space="0" w:color="auto"/>
      </w:divBdr>
    </w:div>
    <w:div w:id="2128117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A88BD90D-7D3C-4B07-ADB1-BA4D163FE48B}">
  <ds:schemaRefs>
    <ds:schemaRef ds:uri="http://schemas.openxmlformats.org/officeDocument/2006/bibliography"/>
  </ds:schemaRefs>
</ds:datastoreItem>
</file>

<file path=customXml/itemProps3.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A8FA8F-1923-449D-A7AC-9E2AEA31E6D2}">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26</TotalTime>
  <Pages>3</Pages>
  <Words>1614</Words>
  <Characters>9200</Characters>
  <Application>Microsoft Office Word</Application>
  <DocSecurity>0</DocSecurity>
  <Lines>76</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10793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23</cp:revision>
  <cp:lastPrinted>1900-01-01T08:00:00Z</cp:lastPrinted>
  <dcterms:created xsi:type="dcterms:W3CDTF">2024-07-29T06:45:00Z</dcterms:created>
  <dcterms:modified xsi:type="dcterms:W3CDTF">2024-08-09T06:55:00Z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